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AD80" w14:textId="356267B2" w:rsidR="00350D6E" w:rsidRDefault="00350D6E" w:rsidP="00350D6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377F11" w:rsidRPr="00377F11">
        <w:rPr>
          <w:b/>
          <w:noProof/>
          <w:sz w:val="28"/>
          <w:szCs w:val="28"/>
        </w:rPr>
        <w:t>R3-215411</w:t>
      </w:r>
    </w:p>
    <w:p w14:paraId="519EF81E" w14:textId="77777777" w:rsidR="00350D6E" w:rsidRDefault="00350D6E" w:rsidP="00350D6E">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0D6E" w14:paraId="7E7773F1" w14:textId="77777777" w:rsidTr="008E5034">
        <w:tc>
          <w:tcPr>
            <w:tcW w:w="9641" w:type="dxa"/>
            <w:gridSpan w:val="9"/>
            <w:tcBorders>
              <w:top w:val="single" w:sz="4" w:space="0" w:color="auto"/>
              <w:left w:val="single" w:sz="4" w:space="0" w:color="auto"/>
              <w:bottom w:val="nil"/>
              <w:right w:val="single" w:sz="4" w:space="0" w:color="auto"/>
            </w:tcBorders>
            <w:hideMark/>
          </w:tcPr>
          <w:p w14:paraId="5AA170F6" w14:textId="77777777" w:rsidR="00350D6E" w:rsidRDefault="00350D6E" w:rsidP="008E5034">
            <w:pPr>
              <w:pStyle w:val="CRCoverPage"/>
              <w:spacing w:after="0"/>
              <w:jc w:val="right"/>
              <w:rPr>
                <w:i/>
                <w:noProof/>
                <w:kern w:val="2"/>
                <w:sz w:val="12"/>
                <w:lang w:eastAsia="zh-CN"/>
              </w:rPr>
            </w:pPr>
            <w:r>
              <w:rPr>
                <w:i/>
                <w:noProof/>
                <w:kern w:val="2"/>
                <w:sz w:val="12"/>
                <w:lang w:eastAsia="zh-CN"/>
              </w:rPr>
              <w:t>CR-Form-v12.0</w:t>
            </w:r>
          </w:p>
        </w:tc>
      </w:tr>
      <w:tr w:rsidR="00350D6E" w14:paraId="0D1407E7" w14:textId="77777777" w:rsidTr="008E5034">
        <w:tc>
          <w:tcPr>
            <w:tcW w:w="9641" w:type="dxa"/>
            <w:gridSpan w:val="9"/>
            <w:tcBorders>
              <w:top w:val="nil"/>
              <w:left w:val="single" w:sz="4" w:space="0" w:color="auto"/>
              <w:bottom w:val="nil"/>
              <w:right w:val="single" w:sz="4" w:space="0" w:color="auto"/>
            </w:tcBorders>
            <w:hideMark/>
          </w:tcPr>
          <w:p w14:paraId="47A7D7F1" w14:textId="77777777" w:rsidR="00350D6E" w:rsidRDefault="00350D6E" w:rsidP="008E5034">
            <w:pPr>
              <w:pStyle w:val="CRCoverPage"/>
              <w:spacing w:after="0"/>
              <w:jc w:val="center"/>
              <w:rPr>
                <w:noProof/>
                <w:kern w:val="2"/>
                <w:lang w:eastAsia="zh-CN"/>
              </w:rPr>
            </w:pPr>
            <w:r>
              <w:rPr>
                <w:b/>
                <w:noProof/>
                <w:kern w:val="2"/>
                <w:sz w:val="32"/>
                <w:lang w:eastAsia="zh-CN"/>
              </w:rPr>
              <w:t>CHANGE REQUEST</w:t>
            </w:r>
          </w:p>
        </w:tc>
      </w:tr>
      <w:tr w:rsidR="00350D6E" w14:paraId="4A44E8B2" w14:textId="77777777" w:rsidTr="008E5034">
        <w:tc>
          <w:tcPr>
            <w:tcW w:w="9641" w:type="dxa"/>
            <w:gridSpan w:val="9"/>
            <w:tcBorders>
              <w:top w:val="nil"/>
              <w:left w:val="single" w:sz="4" w:space="0" w:color="auto"/>
              <w:bottom w:val="nil"/>
              <w:right w:val="single" w:sz="4" w:space="0" w:color="auto"/>
            </w:tcBorders>
          </w:tcPr>
          <w:p w14:paraId="547FEA1B" w14:textId="77777777" w:rsidR="00350D6E" w:rsidRDefault="00350D6E" w:rsidP="008E5034">
            <w:pPr>
              <w:pStyle w:val="CRCoverPage"/>
              <w:spacing w:after="0"/>
              <w:rPr>
                <w:noProof/>
                <w:kern w:val="2"/>
                <w:sz w:val="8"/>
                <w:szCs w:val="8"/>
                <w:lang w:eastAsia="zh-CN"/>
              </w:rPr>
            </w:pPr>
          </w:p>
        </w:tc>
      </w:tr>
      <w:tr w:rsidR="00350D6E" w14:paraId="070A045E" w14:textId="77777777" w:rsidTr="008E5034">
        <w:tc>
          <w:tcPr>
            <w:tcW w:w="142" w:type="dxa"/>
            <w:tcBorders>
              <w:top w:val="nil"/>
              <w:left w:val="single" w:sz="4" w:space="0" w:color="auto"/>
              <w:bottom w:val="nil"/>
              <w:right w:val="nil"/>
            </w:tcBorders>
          </w:tcPr>
          <w:p w14:paraId="509FDB2A" w14:textId="77777777" w:rsidR="00350D6E" w:rsidRDefault="00350D6E" w:rsidP="008E5034">
            <w:pPr>
              <w:pStyle w:val="CRCoverPage"/>
              <w:spacing w:after="0"/>
              <w:jc w:val="right"/>
              <w:rPr>
                <w:noProof/>
                <w:kern w:val="2"/>
                <w:lang w:eastAsia="zh-CN"/>
              </w:rPr>
            </w:pPr>
          </w:p>
        </w:tc>
        <w:tc>
          <w:tcPr>
            <w:tcW w:w="1559" w:type="dxa"/>
            <w:shd w:val="pct30" w:color="FFFF00" w:fill="auto"/>
            <w:hideMark/>
          </w:tcPr>
          <w:p w14:paraId="1FA7C6AE" w14:textId="3C859AB8" w:rsidR="00350D6E" w:rsidRDefault="00350D6E" w:rsidP="008E5034">
            <w:pPr>
              <w:pStyle w:val="CRCoverPage"/>
              <w:spacing w:after="0"/>
              <w:jc w:val="right"/>
              <w:rPr>
                <w:b/>
                <w:noProof/>
                <w:kern w:val="2"/>
                <w:sz w:val="28"/>
                <w:lang w:eastAsia="zh-CN"/>
              </w:rPr>
            </w:pPr>
            <w:r>
              <w:rPr>
                <w:b/>
                <w:noProof/>
                <w:kern w:val="2"/>
                <w:sz w:val="28"/>
                <w:lang w:eastAsia="zh-CN"/>
              </w:rPr>
              <w:t>3</w:t>
            </w:r>
            <w:r w:rsidR="00C1633C">
              <w:rPr>
                <w:b/>
                <w:noProof/>
                <w:kern w:val="2"/>
                <w:sz w:val="28"/>
                <w:lang w:eastAsia="zh-CN"/>
              </w:rPr>
              <w:t>7</w:t>
            </w:r>
            <w:r>
              <w:rPr>
                <w:b/>
                <w:noProof/>
                <w:kern w:val="2"/>
                <w:sz w:val="28"/>
                <w:lang w:eastAsia="zh-CN"/>
              </w:rPr>
              <w:t>.</w:t>
            </w:r>
            <w:r w:rsidR="00C1633C">
              <w:rPr>
                <w:b/>
                <w:noProof/>
                <w:kern w:val="2"/>
                <w:sz w:val="28"/>
                <w:lang w:eastAsia="zh-CN"/>
              </w:rPr>
              <w:t>320</w:t>
            </w:r>
          </w:p>
        </w:tc>
        <w:tc>
          <w:tcPr>
            <w:tcW w:w="709" w:type="dxa"/>
            <w:hideMark/>
          </w:tcPr>
          <w:p w14:paraId="027DD4AF" w14:textId="77777777" w:rsidR="00350D6E" w:rsidRDefault="00350D6E"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3054FE63" w14:textId="2E028C6F" w:rsidR="00350D6E" w:rsidRDefault="000D0F3B" w:rsidP="008E5034">
            <w:pPr>
              <w:pStyle w:val="CRCoverPage"/>
              <w:spacing w:after="0"/>
              <w:jc w:val="center"/>
              <w:rPr>
                <w:b/>
                <w:noProof/>
                <w:kern w:val="2"/>
                <w:sz w:val="28"/>
                <w:lang w:eastAsia="zh-CN"/>
              </w:rPr>
            </w:pPr>
            <w:r>
              <w:rPr>
                <w:b/>
                <w:noProof/>
                <w:kern w:val="2"/>
                <w:sz w:val="28"/>
                <w:lang w:eastAsia="zh-CN"/>
              </w:rPr>
              <w:t>draftCR</w:t>
            </w:r>
          </w:p>
        </w:tc>
        <w:tc>
          <w:tcPr>
            <w:tcW w:w="709" w:type="dxa"/>
            <w:hideMark/>
          </w:tcPr>
          <w:p w14:paraId="47AFFA60" w14:textId="77777777" w:rsidR="00350D6E" w:rsidRDefault="00350D6E"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4525209F" w14:textId="77777777" w:rsidR="00350D6E" w:rsidRDefault="00350D6E" w:rsidP="008E5034">
            <w:pPr>
              <w:pStyle w:val="CRCoverPage"/>
              <w:spacing w:after="0"/>
              <w:rPr>
                <w:b/>
                <w:noProof/>
                <w:kern w:val="2"/>
                <w:sz w:val="28"/>
                <w:lang w:eastAsia="zh-CN"/>
              </w:rPr>
            </w:pPr>
            <w:r>
              <w:rPr>
                <w:b/>
                <w:noProof/>
                <w:kern w:val="2"/>
                <w:sz w:val="28"/>
                <w:lang w:eastAsia="zh-CN"/>
              </w:rPr>
              <w:t xml:space="preserve"> </w:t>
            </w:r>
            <w:r w:rsidRPr="00377F11">
              <w:rPr>
                <w:b/>
                <w:noProof/>
                <w:kern w:val="2"/>
                <w:sz w:val="28"/>
                <w:lang w:eastAsia="zh-CN"/>
              </w:rPr>
              <w:t>-</w:t>
            </w:r>
          </w:p>
        </w:tc>
        <w:tc>
          <w:tcPr>
            <w:tcW w:w="2410" w:type="dxa"/>
            <w:hideMark/>
          </w:tcPr>
          <w:p w14:paraId="3C61553E" w14:textId="77777777" w:rsidR="00350D6E" w:rsidRDefault="00350D6E"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D10116C" w14:textId="5CCA671C" w:rsidR="00350D6E" w:rsidRDefault="00350D6E" w:rsidP="008E5034">
            <w:pPr>
              <w:pStyle w:val="CRCoverPage"/>
              <w:spacing w:after="0"/>
              <w:jc w:val="center"/>
              <w:rPr>
                <w:noProof/>
                <w:kern w:val="2"/>
                <w:sz w:val="28"/>
                <w:lang w:eastAsia="zh-CN"/>
              </w:rPr>
            </w:pPr>
            <w:r>
              <w:rPr>
                <w:b/>
                <w:noProof/>
                <w:kern w:val="2"/>
                <w:sz w:val="32"/>
                <w:lang w:eastAsia="zh-CN"/>
              </w:rPr>
              <w:t>1</w:t>
            </w:r>
            <w:r w:rsidR="000D0F3B">
              <w:rPr>
                <w:b/>
                <w:noProof/>
                <w:kern w:val="2"/>
                <w:sz w:val="32"/>
                <w:lang w:eastAsia="zh-CN"/>
              </w:rPr>
              <w:t>5</w:t>
            </w:r>
            <w:r>
              <w:rPr>
                <w:b/>
                <w:noProof/>
                <w:kern w:val="2"/>
                <w:sz w:val="32"/>
                <w:lang w:eastAsia="zh-CN"/>
              </w:rPr>
              <w:t>.</w:t>
            </w:r>
            <w:r w:rsidR="000D0F3B">
              <w:rPr>
                <w:b/>
                <w:noProof/>
                <w:kern w:val="2"/>
                <w:sz w:val="32"/>
                <w:lang w:eastAsia="zh-CN"/>
              </w:rPr>
              <w:t>0</w:t>
            </w:r>
            <w:r>
              <w:rPr>
                <w:b/>
                <w:noProof/>
                <w:kern w:val="2"/>
                <w:sz w:val="32"/>
                <w:lang w:eastAsia="zh-CN"/>
              </w:rPr>
              <w:t>.0</w:t>
            </w:r>
          </w:p>
        </w:tc>
        <w:tc>
          <w:tcPr>
            <w:tcW w:w="143" w:type="dxa"/>
            <w:tcBorders>
              <w:top w:val="nil"/>
              <w:left w:val="nil"/>
              <w:bottom w:val="nil"/>
              <w:right w:val="single" w:sz="4" w:space="0" w:color="auto"/>
            </w:tcBorders>
          </w:tcPr>
          <w:p w14:paraId="6C795DA2" w14:textId="77777777" w:rsidR="00350D6E" w:rsidRDefault="00350D6E" w:rsidP="008E5034">
            <w:pPr>
              <w:pStyle w:val="CRCoverPage"/>
              <w:spacing w:after="0"/>
              <w:rPr>
                <w:noProof/>
                <w:kern w:val="2"/>
                <w:lang w:eastAsia="zh-CN"/>
              </w:rPr>
            </w:pPr>
          </w:p>
        </w:tc>
      </w:tr>
      <w:tr w:rsidR="00350D6E" w14:paraId="5821D6CB" w14:textId="77777777" w:rsidTr="008E5034">
        <w:tc>
          <w:tcPr>
            <w:tcW w:w="9641" w:type="dxa"/>
            <w:gridSpan w:val="9"/>
            <w:tcBorders>
              <w:top w:val="nil"/>
              <w:left w:val="single" w:sz="4" w:space="0" w:color="auto"/>
              <w:bottom w:val="nil"/>
              <w:right w:val="single" w:sz="4" w:space="0" w:color="auto"/>
            </w:tcBorders>
          </w:tcPr>
          <w:p w14:paraId="26564F02" w14:textId="77777777" w:rsidR="00350D6E" w:rsidRDefault="00350D6E" w:rsidP="008E5034">
            <w:pPr>
              <w:pStyle w:val="CRCoverPage"/>
              <w:spacing w:after="0"/>
              <w:rPr>
                <w:noProof/>
                <w:kern w:val="2"/>
                <w:lang w:eastAsia="zh-CN"/>
              </w:rPr>
            </w:pPr>
          </w:p>
        </w:tc>
      </w:tr>
      <w:tr w:rsidR="00350D6E" w14:paraId="3E0A1EC4" w14:textId="77777777" w:rsidTr="008E5034">
        <w:tc>
          <w:tcPr>
            <w:tcW w:w="9641" w:type="dxa"/>
            <w:gridSpan w:val="9"/>
            <w:tcBorders>
              <w:top w:val="single" w:sz="4" w:space="0" w:color="auto"/>
              <w:left w:val="nil"/>
              <w:bottom w:val="nil"/>
              <w:right w:val="nil"/>
            </w:tcBorders>
            <w:hideMark/>
          </w:tcPr>
          <w:p w14:paraId="253A0622" w14:textId="77777777" w:rsidR="00350D6E" w:rsidRDefault="00350D6E"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350D6E" w14:paraId="4FE1246C" w14:textId="77777777" w:rsidTr="008E5034">
        <w:tc>
          <w:tcPr>
            <w:tcW w:w="9641" w:type="dxa"/>
            <w:gridSpan w:val="9"/>
          </w:tcPr>
          <w:p w14:paraId="254B2BEF" w14:textId="77777777" w:rsidR="00350D6E" w:rsidRDefault="00350D6E" w:rsidP="008E5034">
            <w:pPr>
              <w:pStyle w:val="CRCoverPage"/>
              <w:spacing w:after="0"/>
              <w:rPr>
                <w:noProof/>
                <w:kern w:val="2"/>
                <w:sz w:val="8"/>
                <w:szCs w:val="8"/>
                <w:lang w:eastAsia="zh-CN"/>
              </w:rPr>
            </w:pPr>
          </w:p>
        </w:tc>
      </w:tr>
    </w:tbl>
    <w:p w14:paraId="0B3F30B5"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0D6E" w14:paraId="58F4583D" w14:textId="77777777" w:rsidTr="008E5034">
        <w:tc>
          <w:tcPr>
            <w:tcW w:w="2835" w:type="dxa"/>
            <w:hideMark/>
          </w:tcPr>
          <w:p w14:paraId="123C51B2" w14:textId="77777777" w:rsidR="00350D6E" w:rsidRDefault="00350D6E"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2F16C726" w14:textId="77777777" w:rsidR="00350D6E" w:rsidRDefault="00350D6E"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BA19" w14:textId="77777777" w:rsidR="00350D6E" w:rsidRDefault="00350D6E"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700A1AE2" w14:textId="77777777" w:rsidR="00350D6E" w:rsidRDefault="00350D6E"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4D15" w14:textId="77777777" w:rsidR="00350D6E" w:rsidRDefault="00350D6E" w:rsidP="008E5034">
            <w:pPr>
              <w:pStyle w:val="CRCoverPage"/>
              <w:spacing w:after="0"/>
              <w:jc w:val="center"/>
              <w:rPr>
                <w:b/>
                <w:caps/>
                <w:noProof/>
                <w:kern w:val="2"/>
                <w:lang w:eastAsia="zh-CN"/>
              </w:rPr>
            </w:pPr>
          </w:p>
        </w:tc>
        <w:tc>
          <w:tcPr>
            <w:tcW w:w="2126" w:type="dxa"/>
            <w:hideMark/>
          </w:tcPr>
          <w:p w14:paraId="42B7F792" w14:textId="77777777" w:rsidR="00350D6E" w:rsidRDefault="00350D6E"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166D2"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18F24468" w14:textId="77777777" w:rsidR="00350D6E" w:rsidRDefault="00350D6E"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1383" w14:textId="77777777" w:rsidR="00350D6E" w:rsidRDefault="00350D6E" w:rsidP="008E5034">
            <w:pPr>
              <w:pStyle w:val="CRCoverPage"/>
              <w:spacing w:after="0"/>
              <w:jc w:val="center"/>
              <w:rPr>
                <w:b/>
                <w:bCs/>
                <w:caps/>
                <w:noProof/>
                <w:kern w:val="2"/>
                <w:lang w:eastAsia="zh-CN"/>
              </w:rPr>
            </w:pPr>
          </w:p>
        </w:tc>
      </w:tr>
    </w:tbl>
    <w:p w14:paraId="30E9F939"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0D6E" w14:paraId="07F87C2D" w14:textId="77777777" w:rsidTr="008E5034">
        <w:tc>
          <w:tcPr>
            <w:tcW w:w="9640" w:type="dxa"/>
            <w:gridSpan w:val="11"/>
          </w:tcPr>
          <w:p w14:paraId="1B0ACA1D" w14:textId="77777777" w:rsidR="00350D6E" w:rsidRDefault="00350D6E" w:rsidP="008E5034">
            <w:pPr>
              <w:pStyle w:val="CRCoverPage"/>
              <w:spacing w:after="0"/>
              <w:rPr>
                <w:noProof/>
                <w:kern w:val="2"/>
                <w:sz w:val="8"/>
                <w:szCs w:val="8"/>
                <w:lang w:eastAsia="zh-CN"/>
              </w:rPr>
            </w:pPr>
          </w:p>
        </w:tc>
      </w:tr>
      <w:tr w:rsidR="00350D6E" w14:paraId="53C9EFFB" w14:textId="77777777" w:rsidTr="008E5034">
        <w:tc>
          <w:tcPr>
            <w:tcW w:w="1843" w:type="dxa"/>
            <w:tcBorders>
              <w:top w:val="single" w:sz="4" w:space="0" w:color="auto"/>
              <w:left w:val="single" w:sz="4" w:space="0" w:color="auto"/>
              <w:bottom w:val="nil"/>
              <w:right w:val="nil"/>
            </w:tcBorders>
            <w:hideMark/>
          </w:tcPr>
          <w:p w14:paraId="62C08251" w14:textId="77777777" w:rsidR="00350D6E" w:rsidRDefault="00350D6E"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0E545191" w14:textId="77777777" w:rsidR="00350D6E" w:rsidRDefault="00350D6E"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350D6E" w14:paraId="365913BB" w14:textId="77777777" w:rsidTr="008E5034">
        <w:tc>
          <w:tcPr>
            <w:tcW w:w="1843" w:type="dxa"/>
            <w:tcBorders>
              <w:top w:val="nil"/>
              <w:left w:val="single" w:sz="4" w:space="0" w:color="auto"/>
              <w:bottom w:val="nil"/>
              <w:right w:val="nil"/>
            </w:tcBorders>
          </w:tcPr>
          <w:p w14:paraId="050854E4"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2BAD671A" w14:textId="77777777" w:rsidR="00350D6E" w:rsidRDefault="00350D6E" w:rsidP="008E5034">
            <w:pPr>
              <w:pStyle w:val="CRCoverPage"/>
              <w:spacing w:after="0"/>
              <w:rPr>
                <w:noProof/>
                <w:kern w:val="2"/>
                <w:sz w:val="8"/>
                <w:szCs w:val="8"/>
                <w:lang w:eastAsia="zh-CN"/>
              </w:rPr>
            </w:pPr>
          </w:p>
        </w:tc>
      </w:tr>
      <w:tr w:rsidR="00350D6E" w14:paraId="7464C9FE" w14:textId="77777777" w:rsidTr="008E5034">
        <w:tc>
          <w:tcPr>
            <w:tcW w:w="1843" w:type="dxa"/>
            <w:tcBorders>
              <w:top w:val="nil"/>
              <w:left w:val="single" w:sz="4" w:space="0" w:color="auto"/>
              <w:bottom w:val="nil"/>
              <w:right w:val="nil"/>
            </w:tcBorders>
            <w:hideMark/>
          </w:tcPr>
          <w:p w14:paraId="1256CB1F"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6BB241A" w14:textId="77777777" w:rsidR="00350D6E" w:rsidRDefault="00350D6E" w:rsidP="008E5034">
            <w:pPr>
              <w:pStyle w:val="CRCoverPage"/>
              <w:spacing w:after="0"/>
              <w:ind w:left="100"/>
              <w:rPr>
                <w:noProof/>
                <w:kern w:val="2"/>
                <w:lang w:val="en-US" w:eastAsia="zh-CN"/>
              </w:rPr>
            </w:pPr>
            <w:r>
              <w:rPr>
                <w:noProof/>
                <w:kern w:val="2"/>
                <w:lang w:val="en-US" w:eastAsia="zh-CN"/>
              </w:rPr>
              <w:t>Ericsson</w:t>
            </w:r>
          </w:p>
        </w:tc>
      </w:tr>
      <w:tr w:rsidR="00350D6E" w14:paraId="59704A9F" w14:textId="77777777" w:rsidTr="008E5034">
        <w:tc>
          <w:tcPr>
            <w:tcW w:w="1843" w:type="dxa"/>
            <w:tcBorders>
              <w:top w:val="nil"/>
              <w:left w:val="single" w:sz="4" w:space="0" w:color="auto"/>
              <w:bottom w:val="nil"/>
              <w:right w:val="nil"/>
            </w:tcBorders>
            <w:hideMark/>
          </w:tcPr>
          <w:p w14:paraId="59A5F93A"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4F570BE6" w14:textId="77777777" w:rsidR="00350D6E" w:rsidRDefault="00350D6E" w:rsidP="008E5034">
            <w:pPr>
              <w:pStyle w:val="CRCoverPage"/>
              <w:spacing w:after="0"/>
              <w:ind w:left="100"/>
              <w:rPr>
                <w:noProof/>
                <w:kern w:val="2"/>
                <w:lang w:eastAsia="zh-CN"/>
              </w:rPr>
            </w:pPr>
            <w:r>
              <w:rPr>
                <w:noProof/>
                <w:kern w:val="2"/>
                <w:lang w:eastAsia="zh-CN"/>
              </w:rPr>
              <w:t>R3</w:t>
            </w:r>
          </w:p>
        </w:tc>
      </w:tr>
      <w:tr w:rsidR="00350D6E" w14:paraId="557895F5" w14:textId="77777777" w:rsidTr="008E5034">
        <w:tc>
          <w:tcPr>
            <w:tcW w:w="1843" w:type="dxa"/>
            <w:tcBorders>
              <w:top w:val="nil"/>
              <w:left w:val="single" w:sz="4" w:space="0" w:color="auto"/>
              <w:bottom w:val="nil"/>
              <w:right w:val="nil"/>
            </w:tcBorders>
          </w:tcPr>
          <w:p w14:paraId="43EBAE52"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438B6398" w14:textId="77777777" w:rsidR="00350D6E" w:rsidRDefault="00350D6E" w:rsidP="008E5034">
            <w:pPr>
              <w:pStyle w:val="CRCoverPage"/>
              <w:spacing w:after="0"/>
              <w:rPr>
                <w:noProof/>
                <w:kern w:val="2"/>
                <w:sz w:val="8"/>
                <w:szCs w:val="8"/>
                <w:lang w:eastAsia="zh-CN"/>
              </w:rPr>
            </w:pPr>
          </w:p>
        </w:tc>
      </w:tr>
      <w:tr w:rsidR="00350D6E" w14:paraId="7DAC0D62" w14:textId="77777777" w:rsidTr="008E5034">
        <w:tc>
          <w:tcPr>
            <w:tcW w:w="1843" w:type="dxa"/>
            <w:tcBorders>
              <w:top w:val="nil"/>
              <w:left w:val="single" w:sz="4" w:space="0" w:color="auto"/>
              <w:bottom w:val="nil"/>
              <w:right w:val="nil"/>
            </w:tcBorders>
            <w:hideMark/>
          </w:tcPr>
          <w:p w14:paraId="0E1DCCBF" w14:textId="77777777" w:rsidR="00350D6E" w:rsidRDefault="00350D6E"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28446EB7" w14:textId="11CBDC6C" w:rsidR="00350D6E" w:rsidRDefault="00A7423B" w:rsidP="008E5034">
            <w:pPr>
              <w:pStyle w:val="CRCoverPage"/>
              <w:spacing w:after="0"/>
              <w:ind w:left="100"/>
              <w:rPr>
                <w:noProof/>
                <w:kern w:val="2"/>
                <w:lang w:eastAsia="zh-CN"/>
              </w:rPr>
            </w:pPr>
            <w:r w:rsidRPr="00A7423B">
              <w:rPr>
                <w:kern w:val="2"/>
                <w:lang w:eastAsia="zh-CN"/>
              </w:rPr>
              <w:t>TEI16</w:t>
            </w:r>
          </w:p>
        </w:tc>
        <w:tc>
          <w:tcPr>
            <w:tcW w:w="567" w:type="dxa"/>
          </w:tcPr>
          <w:p w14:paraId="64582637" w14:textId="77777777" w:rsidR="00350D6E" w:rsidRDefault="00350D6E" w:rsidP="008E5034">
            <w:pPr>
              <w:pStyle w:val="CRCoverPage"/>
              <w:spacing w:after="0"/>
              <w:ind w:right="100"/>
              <w:rPr>
                <w:noProof/>
                <w:kern w:val="2"/>
                <w:lang w:eastAsia="zh-CN"/>
              </w:rPr>
            </w:pPr>
          </w:p>
        </w:tc>
        <w:tc>
          <w:tcPr>
            <w:tcW w:w="1417" w:type="dxa"/>
            <w:gridSpan w:val="3"/>
            <w:hideMark/>
          </w:tcPr>
          <w:p w14:paraId="24BEED9D" w14:textId="77777777" w:rsidR="00350D6E" w:rsidRDefault="00350D6E"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BAE6D83" w14:textId="77777777" w:rsidR="00350D6E" w:rsidRDefault="00350D6E" w:rsidP="008E5034">
            <w:pPr>
              <w:pStyle w:val="CRCoverPage"/>
              <w:spacing w:after="0"/>
              <w:ind w:left="100"/>
              <w:rPr>
                <w:noProof/>
                <w:kern w:val="2"/>
                <w:lang w:eastAsia="zh-CN"/>
              </w:rPr>
            </w:pPr>
            <w:r>
              <w:rPr>
                <w:noProof/>
                <w:kern w:val="2"/>
                <w:lang w:eastAsia="zh-CN"/>
              </w:rPr>
              <w:t>2021-10-21</w:t>
            </w:r>
          </w:p>
        </w:tc>
      </w:tr>
      <w:tr w:rsidR="00350D6E" w14:paraId="324EC341" w14:textId="77777777" w:rsidTr="008E5034">
        <w:tc>
          <w:tcPr>
            <w:tcW w:w="1843" w:type="dxa"/>
            <w:tcBorders>
              <w:top w:val="nil"/>
              <w:left w:val="single" w:sz="4" w:space="0" w:color="auto"/>
              <w:bottom w:val="nil"/>
              <w:right w:val="nil"/>
            </w:tcBorders>
          </w:tcPr>
          <w:p w14:paraId="4C8A5DCA" w14:textId="77777777" w:rsidR="00350D6E" w:rsidRDefault="00350D6E" w:rsidP="008E5034">
            <w:pPr>
              <w:pStyle w:val="CRCoverPage"/>
              <w:spacing w:after="0"/>
              <w:rPr>
                <w:b/>
                <w:i/>
                <w:noProof/>
                <w:kern w:val="2"/>
                <w:sz w:val="8"/>
                <w:szCs w:val="8"/>
                <w:lang w:eastAsia="zh-CN"/>
              </w:rPr>
            </w:pPr>
          </w:p>
        </w:tc>
        <w:tc>
          <w:tcPr>
            <w:tcW w:w="1986" w:type="dxa"/>
            <w:gridSpan w:val="4"/>
          </w:tcPr>
          <w:p w14:paraId="733CEB84" w14:textId="77777777" w:rsidR="00350D6E" w:rsidRDefault="00350D6E" w:rsidP="008E5034">
            <w:pPr>
              <w:pStyle w:val="CRCoverPage"/>
              <w:spacing w:after="0"/>
              <w:rPr>
                <w:noProof/>
                <w:kern w:val="2"/>
                <w:sz w:val="8"/>
                <w:szCs w:val="8"/>
                <w:lang w:eastAsia="zh-CN"/>
              </w:rPr>
            </w:pPr>
          </w:p>
        </w:tc>
        <w:tc>
          <w:tcPr>
            <w:tcW w:w="2267" w:type="dxa"/>
            <w:gridSpan w:val="2"/>
          </w:tcPr>
          <w:p w14:paraId="03241EB1" w14:textId="77777777" w:rsidR="00350D6E" w:rsidRDefault="00350D6E" w:rsidP="008E5034">
            <w:pPr>
              <w:pStyle w:val="CRCoverPage"/>
              <w:spacing w:after="0"/>
              <w:rPr>
                <w:noProof/>
                <w:kern w:val="2"/>
                <w:sz w:val="8"/>
                <w:szCs w:val="8"/>
                <w:lang w:eastAsia="zh-CN"/>
              </w:rPr>
            </w:pPr>
          </w:p>
        </w:tc>
        <w:tc>
          <w:tcPr>
            <w:tcW w:w="1417" w:type="dxa"/>
            <w:gridSpan w:val="3"/>
          </w:tcPr>
          <w:p w14:paraId="1BBA29F8" w14:textId="77777777" w:rsidR="00350D6E" w:rsidRDefault="00350D6E"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4FE8D561" w14:textId="77777777" w:rsidR="00350D6E" w:rsidRDefault="00350D6E" w:rsidP="008E5034">
            <w:pPr>
              <w:pStyle w:val="CRCoverPage"/>
              <w:spacing w:after="0"/>
              <w:rPr>
                <w:noProof/>
                <w:kern w:val="2"/>
                <w:sz w:val="8"/>
                <w:szCs w:val="8"/>
                <w:lang w:eastAsia="zh-CN"/>
              </w:rPr>
            </w:pPr>
          </w:p>
        </w:tc>
      </w:tr>
      <w:tr w:rsidR="00350D6E" w14:paraId="079A9665" w14:textId="77777777" w:rsidTr="008E5034">
        <w:trPr>
          <w:cantSplit/>
        </w:trPr>
        <w:tc>
          <w:tcPr>
            <w:tcW w:w="1843" w:type="dxa"/>
            <w:tcBorders>
              <w:top w:val="nil"/>
              <w:left w:val="single" w:sz="4" w:space="0" w:color="auto"/>
              <w:bottom w:val="nil"/>
              <w:right w:val="nil"/>
            </w:tcBorders>
            <w:hideMark/>
          </w:tcPr>
          <w:p w14:paraId="12A5665D" w14:textId="77777777" w:rsidR="00350D6E" w:rsidRDefault="00350D6E"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6E54B7C7" w14:textId="3994C459" w:rsidR="00350D6E" w:rsidRDefault="000D0F3B"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431B3DC3" w14:textId="77777777" w:rsidR="00350D6E" w:rsidRDefault="00350D6E" w:rsidP="008E5034">
            <w:pPr>
              <w:pStyle w:val="CRCoverPage"/>
              <w:spacing w:after="0"/>
              <w:rPr>
                <w:noProof/>
                <w:kern w:val="2"/>
                <w:lang w:eastAsia="zh-CN"/>
              </w:rPr>
            </w:pPr>
          </w:p>
        </w:tc>
        <w:tc>
          <w:tcPr>
            <w:tcW w:w="1417" w:type="dxa"/>
            <w:gridSpan w:val="3"/>
            <w:hideMark/>
          </w:tcPr>
          <w:p w14:paraId="071D2E0C" w14:textId="77777777" w:rsidR="00350D6E" w:rsidRDefault="00350D6E"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057C2B6D" w14:textId="4700BDCC" w:rsidR="00350D6E" w:rsidRDefault="00350D6E" w:rsidP="008E5034">
            <w:pPr>
              <w:pStyle w:val="CRCoverPage"/>
              <w:spacing w:after="0"/>
              <w:ind w:left="100"/>
              <w:rPr>
                <w:noProof/>
                <w:kern w:val="2"/>
                <w:lang w:eastAsia="zh-CN"/>
              </w:rPr>
            </w:pPr>
            <w:r>
              <w:rPr>
                <w:noProof/>
                <w:kern w:val="2"/>
                <w:lang w:eastAsia="zh-CN"/>
              </w:rPr>
              <w:t>Rel-1</w:t>
            </w:r>
            <w:r w:rsidR="000D0F3B">
              <w:rPr>
                <w:noProof/>
                <w:kern w:val="2"/>
                <w:lang w:eastAsia="zh-CN"/>
              </w:rPr>
              <w:t>5</w:t>
            </w:r>
          </w:p>
        </w:tc>
      </w:tr>
      <w:tr w:rsidR="00350D6E" w14:paraId="4C9BD4AD" w14:textId="77777777" w:rsidTr="008E5034">
        <w:tc>
          <w:tcPr>
            <w:tcW w:w="1843" w:type="dxa"/>
            <w:tcBorders>
              <w:top w:val="nil"/>
              <w:left w:val="single" w:sz="4" w:space="0" w:color="auto"/>
              <w:bottom w:val="single" w:sz="4" w:space="0" w:color="auto"/>
              <w:right w:val="nil"/>
            </w:tcBorders>
          </w:tcPr>
          <w:p w14:paraId="50885118" w14:textId="77777777" w:rsidR="00350D6E" w:rsidRDefault="00350D6E"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189BEC99" w14:textId="77777777" w:rsidR="00350D6E" w:rsidRDefault="00350D6E"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30D06C1F" w14:textId="77777777" w:rsidR="00350D6E" w:rsidRDefault="00350D6E"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46D0A020" w14:textId="77777777" w:rsidR="00350D6E" w:rsidRDefault="00350D6E"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350D6E" w14:paraId="7A15A815" w14:textId="77777777" w:rsidTr="008E5034">
        <w:tc>
          <w:tcPr>
            <w:tcW w:w="1843" w:type="dxa"/>
          </w:tcPr>
          <w:p w14:paraId="113ABDA7" w14:textId="77777777" w:rsidR="00350D6E" w:rsidRDefault="00350D6E" w:rsidP="008E5034">
            <w:pPr>
              <w:pStyle w:val="CRCoverPage"/>
              <w:spacing w:after="0"/>
              <w:rPr>
                <w:b/>
                <w:i/>
                <w:noProof/>
                <w:kern w:val="2"/>
                <w:sz w:val="8"/>
                <w:szCs w:val="8"/>
                <w:lang w:eastAsia="zh-CN"/>
              </w:rPr>
            </w:pPr>
          </w:p>
        </w:tc>
        <w:tc>
          <w:tcPr>
            <w:tcW w:w="7797" w:type="dxa"/>
            <w:gridSpan w:val="10"/>
          </w:tcPr>
          <w:p w14:paraId="158A6A1D" w14:textId="77777777" w:rsidR="00350D6E" w:rsidRDefault="00350D6E" w:rsidP="008E5034">
            <w:pPr>
              <w:pStyle w:val="CRCoverPage"/>
              <w:spacing w:after="0"/>
              <w:rPr>
                <w:noProof/>
                <w:kern w:val="2"/>
                <w:sz w:val="8"/>
                <w:szCs w:val="8"/>
                <w:lang w:eastAsia="zh-CN"/>
              </w:rPr>
            </w:pPr>
          </w:p>
        </w:tc>
      </w:tr>
      <w:tr w:rsidR="00350D6E" w14:paraId="61220C56" w14:textId="77777777" w:rsidTr="008E5034">
        <w:tc>
          <w:tcPr>
            <w:tcW w:w="2694" w:type="dxa"/>
            <w:gridSpan w:val="2"/>
            <w:tcBorders>
              <w:top w:val="single" w:sz="4" w:space="0" w:color="auto"/>
              <w:left w:val="single" w:sz="4" w:space="0" w:color="auto"/>
              <w:bottom w:val="nil"/>
              <w:right w:val="nil"/>
            </w:tcBorders>
            <w:hideMark/>
          </w:tcPr>
          <w:p w14:paraId="2BDE2DC2" w14:textId="77777777" w:rsidR="00350D6E" w:rsidRDefault="00350D6E"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8E3655" w14:textId="6363E66F" w:rsidR="00350D6E" w:rsidRDefault="00350D6E" w:rsidP="008E5034">
            <w:pPr>
              <w:pStyle w:val="CRCoverPage"/>
              <w:spacing w:after="0"/>
              <w:rPr>
                <w:kern w:val="2"/>
                <w:lang w:eastAsia="zh-CN"/>
              </w:rPr>
            </w:pPr>
            <w:r w:rsidRPr="00607A8A">
              <w:rPr>
                <w:kern w:val="2"/>
                <w:lang w:eastAsia="zh-CN"/>
              </w:rPr>
              <w:t xml:space="preserve">Adding the Report Amount to the </w:t>
            </w:r>
            <w:r w:rsidR="00DB4C7A">
              <w:rPr>
                <w:kern w:val="2"/>
                <w:lang w:eastAsia="zh-CN"/>
              </w:rPr>
              <w:t>MDT</w:t>
            </w:r>
            <w:r w:rsidRPr="00607A8A">
              <w:rPr>
                <w:kern w:val="2"/>
                <w:lang w:eastAsia="zh-CN"/>
              </w:rPr>
              <w:t xml:space="preserve"> measurement configurations enables to configure the network and the UE with exact instructions on how many reports to collect for each measurement, hence optimising the UE RRC state transition process and resource and battery consumption.</w:t>
            </w:r>
          </w:p>
          <w:p w14:paraId="3BC71FF7" w14:textId="77777777" w:rsidR="00350D6E" w:rsidRDefault="00350D6E" w:rsidP="008E5034">
            <w:pPr>
              <w:pStyle w:val="CRCoverPage"/>
              <w:spacing w:after="0"/>
              <w:rPr>
                <w:kern w:val="2"/>
                <w:lang w:eastAsia="zh-CN"/>
              </w:rPr>
            </w:pPr>
          </w:p>
        </w:tc>
      </w:tr>
      <w:tr w:rsidR="00350D6E" w14:paraId="1B2357C8" w14:textId="77777777" w:rsidTr="008E5034">
        <w:tc>
          <w:tcPr>
            <w:tcW w:w="2694" w:type="dxa"/>
            <w:gridSpan w:val="2"/>
            <w:tcBorders>
              <w:top w:val="nil"/>
              <w:left w:val="single" w:sz="4" w:space="0" w:color="auto"/>
              <w:bottom w:val="nil"/>
              <w:right w:val="nil"/>
            </w:tcBorders>
          </w:tcPr>
          <w:p w14:paraId="724035A0"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4563B08" w14:textId="77777777" w:rsidR="00350D6E" w:rsidRDefault="00350D6E" w:rsidP="008E5034">
            <w:pPr>
              <w:pStyle w:val="CRCoverPage"/>
              <w:spacing w:after="0"/>
              <w:rPr>
                <w:noProof/>
                <w:kern w:val="2"/>
                <w:sz w:val="8"/>
                <w:szCs w:val="8"/>
                <w:lang w:eastAsia="zh-CN"/>
              </w:rPr>
            </w:pPr>
          </w:p>
        </w:tc>
      </w:tr>
      <w:tr w:rsidR="00350D6E" w14:paraId="402509FC" w14:textId="77777777" w:rsidTr="008E5034">
        <w:tc>
          <w:tcPr>
            <w:tcW w:w="2694" w:type="dxa"/>
            <w:gridSpan w:val="2"/>
            <w:tcBorders>
              <w:top w:val="nil"/>
              <w:left w:val="single" w:sz="4" w:space="0" w:color="auto"/>
              <w:bottom w:val="nil"/>
              <w:right w:val="nil"/>
            </w:tcBorders>
            <w:hideMark/>
          </w:tcPr>
          <w:p w14:paraId="35EB5E23" w14:textId="77777777" w:rsidR="00350D6E" w:rsidRDefault="00350D6E"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21872D53" w14:textId="3E90919A" w:rsidR="00350D6E" w:rsidRDefault="00434692" w:rsidP="008E5034">
            <w:pPr>
              <w:pStyle w:val="CRCoverPage"/>
              <w:spacing w:after="0"/>
              <w:rPr>
                <w:kern w:val="2"/>
                <w:lang w:eastAsia="zh-CN"/>
              </w:rPr>
            </w:pPr>
            <w:r>
              <w:rPr>
                <w:kern w:val="2"/>
                <w:lang w:eastAsia="zh-CN"/>
              </w:rPr>
              <w:t xml:space="preserve">Include reference to the Report amount configuration </w:t>
            </w:r>
            <w:r w:rsidR="006446B5">
              <w:rPr>
                <w:kern w:val="2"/>
                <w:lang w:eastAsia="zh-CN"/>
              </w:rPr>
              <w:t>on MDT measurement providing</w:t>
            </w:r>
            <w:r w:rsidR="00873ACC">
              <w:rPr>
                <w:kern w:val="2"/>
                <w:lang w:eastAsia="zh-CN"/>
              </w:rPr>
              <w:t xml:space="preserve"> control </w:t>
            </w:r>
            <w:r w:rsidR="006446B5">
              <w:rPr>
                <w:kern w:val="2"/>
                <w:lang w:eastAsia="zh-CN"/>
              </w:rPr>
              <w:t xml:space="preserve">over </w:t>
            </w:r>
            <w:r w:rsidR="00873ACC">
              <w:rPr>
                <w:kern w:val="2"/>
                <w:lang w:eastAsia="zh-CN"/>
              </w:rPr>
              <w:t>the number of measurement samples to be collected</w:t>
            </w:r>
          </w:p>
          <w:p w14:paraId="59E27D00" w14:textId="77777777" w:rsidR="00350D6E" w:rsidRDefault="00350D6E" w:rsidP="008E5034">
            <w:pPr>
              <w:pStyle w:val="CRCoverPage"/>
              <w:spacing w:after="0"/>
              <w:ind w:left="56"/>
              <w:rPr>
                <w:kern w:val="2"/>
                <w:lang w:eastAsia="zh-CN"/>
              </w:rPr>
            </w:pPr>
          </w:p>
          <w:p w14:paraId="60E25D83" w14:textId="77777777" w:rsidR="00350D6E" w:rsidRDefault="00350D6E"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672A55BC" w14:textId="77777777" w:rsidR="00350D6E" w:rsidRDefault="00350D6E"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5E2803C2" w14:textId="77777777" w:rsidR="00350D6E" w:rsidRDefault="00350D6E" w:rsidP="008E5034">
            <w:pPr>
              <w:pStyle w:val="CRCoverPage"/>
              <w:spacing w:after="0"/>
              <w:ind w:left="56"/>
              <w:rPr>
                <w:kern w:val="2"/>
                <w:lang w:eastAsia="zh-CN"/>
              </w:rPr>
            </w:pPr>
            <w:r>
              <w:rPr>
                <w:noProof/>
                <w:kern w:val="2"/>
                <w:lang w:eastAsia="zh-CN"/>
              </w:rPr>
              <w:t>The impact can be considered isolated.</w:t>
            </w:r>
          </w:p>
        </w:tc>
      </w:tr>
      <w:tr w:rsidR="00350D6E" w14:paraId="2EC8763B" w14:textId="77777777" w:rsidTr="008E5034">
        <w:tc>
          <w:tcPr>
            <w:tcW w:w="2694" w:type="dxa"/>
            <w:gridSpan w:val="2"/>
            <w:tcBorders>
              <w:top w:val="nil"/>
              <w:left w:val="single" w:sz="4" w:space="0" w:color="auto"/>
              <w:bottom w:val="nil"/>
              <w:right w:val="nil"/>
            </w:tcBorders>
          </w:tcPr>
          <w:p w14:paraId="67FCE096"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B40C4BD" w14:textId="77777777" w:rsidR="00350D6E" w:rsidRDefault="00350D6E" w:rsidP="008E5034">
            <w:pPr>
              <w:pStyle w:val="CRCoverPage"/>
              <w:spacing w:after="0"/>
              <w:rPr>
                <w:noProof/>
                <w:kern w:val="2"/>
                <w:sz w:val="8"/>
                <w:szCs w:val="8"/>
                <w:lang w:eastAsia="zh-CN"/>
              </w:rPr>
            </w:pPr>
          </w:p>
        </w:tc>
      </w:tr>
      <w:tr w:rsidR="00350D6E" w14:paraId="7FB462CA" w14:textId="77777777" w:rsidTr="008E5034">
        <w:tc>
          <w:tcPr>
            <w:tcW w:w="2694" w:type="dxa"/>
            <w:gridSpan w:val="2"/>
            <w:tcBorders>
              <w:top w:val="nil"/>
              <w:left w:val="single" w:sz="4" w:space="0" w:color="auto"/>
              <w:bottom w:val="single" w:sz="4" w:space="0" w:color="auto"/>
              <w:right w:val="nil"/>
            </w:tcBorders>
            <w:hideMark/>
          </w:tcPr>
          <w:p w14:paraId="5B6C7ABE" w14:textId="77777777" w:rsidR="00350D6E" w:rsidRDefault="00350D6E"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BADA589" w14:textId="6EE45504" w:rsidR="00350D6E" w:rsidRDefault="00E46C25" w:rsidP="008E5034">
            <w:pPr>
              <w:pStyle w:val="CRCoverPage"/>
              <w:spacing w:after="0"/>
              <w:ind w:left="100"/>
              <w:rPr>
                <w:noProof/>
                <w:kern w:val="2"/>
                <w:lang w:eastAsia="zh-CN"/>
              </w:rPr>
            </w:pPr>
            <w:r>
              <w:rPr>
                <w:kern w:val="2"/>
                <w:lang w:eastAsia="zh-CN"/>
              </w:rPr>
              <w:t xml:space="preserve">The stage 2 specification will be missing discussing an important supported feature </w:t>
            </w:r>
          </w:p>
        </w:tc>
      </w:tr>
      <w:tr w:rsidR="00350D6E" w14:paraId="527DAE35" w14:textId="77777777" w:rsidTr="008E5034">
        <w:tc>
          <w:tcPr>
            <w:tcW w:w="2694" w:type="dxa"/>
            <w:gridSpan w:val="2"/>
          </w:tcPr>
          <w:p w14:paraId="463EE07C" w14:textId="77777777" w:rsidR="00350D6E" w:rsidRDefault="00350D6E" w:rsidP="008E5034">
            <w:pPr>
              <w:pStyle w:val="CRCoverPage"/>
              <w:spacing w:after="0"/>
              <w:rPr>
                <w:b/>
                <w:i/>
                <w:noProof/>
                <w:kern w:val="2"/>
                <w:sz w:val="8"/>
                <w:szCs w:val="8"/>
                <w:lang w:eastAsia="zh-CN"/>
              </w:rPr>
            </w:pPr>
          </w:p>
        </w:tc>
        <w:tc>
          <w:tcPr>
            <w:tcW w:w="6946" w:type="dxa"/>
            <w:gridSpan w:val="9"/>
          </w:tcPr>
          <w:p w14:paraId="7536CDAF" w14:textId="77777777" w:rsidR="00350D6E" w:rsidRDefault="00350D6E" w:rsidP="008E5034">
            <w:pPr>
              <w:pStyle w:val="CRCoverPage"/>
              <w:spacing w:after="0"/>
              <w:rPr>
                <w:noProof/>
                <w:kern w:val="2"/>
                <w:sz w:val="8"/>
                <w:szCs w:val="8"/>
                <w:lang w:eastAsia="zh-CN"/>
              </w:rPr>
            </w:pPr>
          </w:p>
        </w:tc>
      </w:tr>
      <w:tr w:rsidR="00350D6E" w14:paraId="67AFE8E6" w14:textId="77777777" w:rsidTr="008E5034">
        <w:tc>
          <w:tcPr>
            <w:tcW w:w="2694" w:type="dxa"/>
            <w:gridSpan w:val="2"/>
            <w:tcBorders>
              <w:top w:val="single" w:sz="4" w:space="0" w:color="auto"/>
              <w:left w:val="single" w:sz="4" w:space="0" w:color="auto"/>
              <w:bottom w:val="nil"/>
              <w:right w:val="nil"/>
            </w:tcBorders>
            <w:hideMark/>
          </w:tcPr>
          <w:p w14:paraId="3A90F601" w14:textId="77777777" w:rsidR="00350D6E" w:rsidRDefault="00350D6E"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3A5A87" w14:textId="490F4300" w:rsidR="00350D6E" w:rsidRDefault="00002EED" w:rsidP="008E5034">
            <w:pPr>
              <w:pStyle w:val="CRCoverPage"/>
              <w:spacing w:after="0"/>
              <w:ind w:left="100"/>
              <w:rPr>
                <w:noProof/>
                <w:kern w:val="2"/>
                <w:lang w:eastAsia="zh-CN"/>
              </w:rPr>
            </w:pPr>
            <w:r>
              <w:rPr>
                <w:noProof/>
                <w:kern w:val="2"/>
                <w:lang w:eastAsia="zh-CN"/>
              </w:rPr>
              <w:t>2,</w:t>
            </w:r>
            <w:r w:rsidR="00FF0918">
              <w:rPr>
                <w:noProof/>
                <w:kern w:val="2"/>
                <w:lang w:eastAsia="zh-CN"/>
              </w:rPr>
              <w:t xml:space="preserve"> 5.2.1.1, 5.2.1.1</w:t>
            </w:r>
          </w:p>
        </w:tc>
      </w:tr>
      <w:tr w:rsidR="00350D6E" w14:paraId="0D98EA13" w14:textId="77777777" w:rsidTr="008E5034">
        <w:tc>
          <w:tcPr>
            <w:tcW w:w="2694" w:type="dxa"/>
            <w:gridSpan w:val="2"/>
            <w:tcBorders>
              <w:top w:val="nil"/>
              <w:left w:val="single" w:sz="4" w:space="0" w:color="auto"/>
              <w:bottom w:val="nil"/>
              <w:right w:val="nil"/>
            </w:tcBorders>
          </w:tcPr>
          <w:p w14:paraId="6286A30F"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22A58AE" w14:textId="77777777" w:rsidR="00350D6E" w:rsidRDefault="00350D6E" w:rsidP="008E5034">
            <w:pPr>
              <w:pStyle w:val="CRCoverPage"/>
              <w:spacing w:after="0"/>
              <w:rPr>
                <w:noProof/>
                <w:kern w:val="2"/>
                <w:sz w:val="8"/>
                <w:szCs w:val="8"/>
                <w:lang w:eastAsia="zh-CN"/>
              </w:rPr>
            </w:pPr>
          </w:p>
        </w:tc>
      </w:tr>
      <w:tr w:rsidR="00350D6E" w14:paraId="4C0B40DD" w14:textId="77777777" w:rsidTr="008E5034">
        <w:tc>
          <w:tcPr>
            <w:tcW w:w="2694" w:type="dxa"/>
            <w:gridSpan w:val="2"/>
            <w:tcBorders>
              <w:top w:val="nil"/>
              <w:left w:val="single" w:sz="4" w:space="0" w:color="auto"/>
              <w:bottom w:val="nil"/>
              <w:right w:val="nil"/>
            </w:tcBorders>
          </w:tcPr>
          <w:p w14:paraId="3E588CBB" w14:textId="77777777" w:rsidR="00350D6E" w:rsidRDefault="00350D6E"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661BB3C1" w14:textId="77777777" w:rsidR="00350D6E" w:rsidRDefault="00350D6E"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4FCBDA70" w14:textId="77777777" w:rsidR="00350D6E" w:rsidRDefault="00350D6E"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5A87E708" w14:textId="77777777" w:rsidR="00350D6E" w:rsidRDefault="00350D6E"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AB710C6" w14:textId="77777777" w:rsidR="00350D6E" w:rsidRDefault="00350D6E" w:rsidP="008E5034">
            <w:pPr>
              <w:pStyle w:val="CRCoverPage"/>
              <w:spacing w:after="0"/>
              <w:ind w:left="99"/>
              <w:rPr>
                <w:noProof/>
                <w:kern w:val="2"/>
                <w:lang w:eastAsia="zh-CN"/>
              </w:rPr>
            </w:pPr>
          </w:p>
        </w:tc>
      </w:tr>
      <w:tr w:rsidR="00350D6E" w14:paraId="365A2465" w14:textId="77777777" w:rsidTr="008E5034">
        <w:tc>
          <w:tcPr>
            <w:tcW w:w="2694" w:type="dxa"/>
            <w:gridSpan w:val="2"/>
            <w:tcBorders>
              <w:top w:val="nil"/>
              <w:left w:val="single" w:sz="4" w:space="0" w:color="auto"/>
              <w:bottom w:val="nil"/>
              <w:right w:val="nil"/>
            </w:tcBorders>
            <w:hideMark/>
          </w:tcPr>
          <w:p w14:paraId="66C43C51"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AEE0F"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9B67E1"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EECDF95" w14:textId="77777777" w:rsidR="00350D6E" w:rsidRDefault="00350D6E"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04A1D7E" w14:textId="30C37C2E" w:rsidR="00350D6E" w:rsidRDefault="00CF6C1F" w:rsidP="00E01A20">
            <w:pPr>
              <w:pStyle w:val="CRCoverPage"/>
              <w:spacing w:after="0"/>
              <w:ind w:left="99"/>
              <w:rPr>
                <w:noProof/>
                <w:kern w:val="2"/>
                <w:lang w:eastAsia="zh-CN"/>
              </w:rPr>
            </w:pPr>
            <w:r w:rsidRPr="00CF6C1F">
              <w:rPr>
                <w:noProof/>
                <w:kern w:val="2"/>
                <w:sz w:val="18"/>
                <w:szCs w:val="18"/>
                <w:lang w:eastAsia="zh-CN"/>
              </w:rPr>
              <w:t>TS36.413CR1843, TS36.413CR1844, TS36.423CR1640, TS36.423CR1641, TS38.413CR0695, TS38.423CR0699, TS38.473CR0823, TS38.463CR0654</w:t>
            </w:r>
          </w:p>
        </w:tc>
      </w:tr>
      <w:tr w:rsidR="00350D6E" w14:paraId="4FBB1002" w14:textId="77777777" w:rsidTr="008E5034">
        <w:tc>
          <w:tcPr>
            <w:tcW w:w="2694" w:type="dxa"/>
            <w:gridSpan w:val="2"/>
            <w:tcBorders>
              <w:top w:val="nil"/>
              <w:left w:val="single" w:sz="4" w:space="0" w:color="auto"/>
              <w:bottom w:val="nil"/>
              <w:right w:val="nil"/>
            </w:tcBorders>
            <w:hideMark/>
          </w:tcPr>
          <w:p w14:paraId="3B330452" w14:textId="77777777" w:rsidR="00350D6E" w:rsidRDefault="00350D6E"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F39868C"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B6AA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E672836" w14:textId="77777777" w:rsidR="00350D6E" w:rsidRDefault="00350D6E"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7E8B83" w14:textId="7777777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1B0D0979" w14:textId="77777777" w:rsidTr="008E5034">
        <w:tc>
          <w:tcPr>
            <w:tcW w:w="2694" w:type="dxa"/>
            <w:gridSpan w:val="2"/>
            <w:tcBorders>
              <w:top w:val="nil"/>
              <w:left w:val="single" w:sz="4" w:space="0" w:color="auto"/>
              <w:bottom w:val="nil"/>
              <w:right w:val="nil"/>
            </w:tcBorders>
            <w:hideMark/>
          </w:tcPr>
          <w:p w14:paraId="5661FA63" w14:textId="77777777" w:rsidR="00350D6E" w:rsidRDefault="00350D6E"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CF83C1"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FE4A2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C6F4EC6" w14:textId="77777777" w:rsidR="00350D6E" w:rsidRDefault="00350D6E"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DD9E6" w14:textId="40A23A8A"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0B9BF54F" w14:textId="77777777" w:rsidTr="008E5034">
        <w:tc>
          <w:tcPr>
            <w:tcW w:w="2694" w:type="dxa"/>
            <w:gridSpan w:val="2"/>
            <w:tcBorders>
              <w:top w:val="nil"/>
              <w:left w:val="single" w:sz="4" w:space="0" w:color="auto"/>
              <w:bottom w:val="nil"/>
              <w:right w:val="nil"/>
            </w:tcBorders>
          </w:tcPr>
          <w:p w14:paraId="5E313448" w14:textId="77777777" w:rsidR="00350D6E" w:rsidRDefault="00350D6E"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20AF9962" w14:textId="77777777" w:rsidR="00350D6E" w:rsidRDefault="00350D6E" w:rsidP="008E5034">
            <w:pPr>
              <w:pStyle w:val="CRCoverPage"/>
              <w:spacing w:after="0"/>
              <w:rPr>
                <w:noProof/>
                <w:kern w:val="2"/>
                <w:lang w:eastAsia="zh-CN"/>
              </w:rPr>
            </w:pPr>
          </w:p>
        </w:tc>
      </w:tr>
      <w:tr w:rsidR="00350D6E" w14:paraId="587D1C7D" w14:textId="77777777" w:rsidTr="008E5034">
        <w:tc>
          <w:tcPr>
            <w:tcW w:w="2694" w:type="dxa"/>
            <w:gridSpan w:val="2"/>
            <w:tcBorders>
              <w:top w:val="nil"/>
              <w:left w:val="single" w:sz="4" w:space="0" w:color="auto"/>
              <w:bottom w:val="single" w:sz="4" w:space="0" w:color="auto"/>
              <w:right w:val="nil"/>
            </w:tcBorders>
            <w:hideMark/>
          </w:tcPr>
          <w:p w14:paraId="791E8DB8"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42FCAA0" w14:textId="77777777" w:rsidR="00350D6E" w:rsidRDefault="00350D6E" w:rsidP="008E5034">
            <w:pPr>
              <w:pStyle w:val="CRCoverPage"/>
              <w:spacing w:after="0"/>
              <w:ind w:left="100"/>
              <w:rPr>
                <w:noProof/>
                <w:kern w:val="2"/>
                <w:lang w:eastAsia="zh-CN"/>
              </w:rPr>
            </w:pPr>
          </w:p>
        </w:tc>
      </w:tr>
      <w:tr w:rsidR="00350D6E" w14:paraId="1002BC7D" w14:textId="77777777" w:rsidTr="008E5034">
        <w:tc>
          <w:tcPr>
            <w:tcW w:w="2694" w:type="dxa"/>
            <w:gridSpan w:val="2"/>
            <w:tcBorders>
              <w:top w:val="single" w:sz="4" w:space="0" w:color="auto"/>
              <w:left w:val="nil"/>
              <w:bottom w:val="single" w:sz="4" w:space="0" w:color="auto"/>
              <w:right w:val="nil"/>
            </w:tcBorders>
          </w:tcPr>
          <w:p w14:paraId="52BAC25F" w14:textId="77777777" w:rsidR="00350D6E" w:rsidRDefault="00350D6E"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61BFA3FB" w14:textId="198900F7" w:rsidR="00350D6E" w:rsidRDefault="002D720B" w:rsidP="008E5034">
            <w:pPr>
              <w:pStyle w:val="CRCoverPage"/>
              <w:spacing w:after="0"/>
              <w:ind w:left="100"/>
              <w:rPr>
                <w:noProof/>
                <w:kern w:val="2"/>
                <w:sz w:val="8"/>
                <w:szCs w:val="8"/>
                <w:lang w:eastAsia="zh-CN"/>
              </w:rPr>
            </w:pPr>
            <w:r>
              <w:rPr>
                <w:noProof/>
                <w:kern w:val="2"/>
                <w:sz w:val="8"/>
                <w:szCs w:val="8"/>
                <w:lang w:eastAsia="zh-CN"/>
              </w:rPr>
              <w:t>30</w:t>
            </w:r>
          </w:p>
        </w:tc>
      </w:tr>
      <w:tr w:rsidR="00350D6E" w14:paraId="198B29E4" w14:textId="77777777" w:rsidTr="008E5034">
        <w:tc>
          <w:tcPr>
            <w:tcW w:w="2694" w:type="dxa"/>
            <w:gridSpan w:val="2"/>
            <w:tcBorders>
              <w:top w:val="single" w:sz="4" w:space="0" w:color="auto"/>
              <w:left w:val="single" w:sz="4" w:space="0" w:color="auto"/>
              <w:bottom w:val="single" w:sz="4" w:space="0" w:color="auto"/>
              <w:right w:val="nil"/>
            </w:tcBorders>
            <w:hideMark/>
          </w:tcPr>
          <w:p w14:paraId="5405B4E4" w14:textId="77777777" w:rsidR="00350D6E" w:rsidRDefault="00350D6E"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F9727B" w14:textId="77777777" w:rsidR="00350D6E" w:rsidRDefault="00350D6E" w:rsidP="008E5034">
            <w:pPr>
              <w:pStyle w:val="CRCoverPage"/>
              <w:spacing w:after="0"/>
              <w:ind w:leftChars="28" w:left="62"/>
              <w:rPr>
                <w:kern w:val="2"/>
                <w:lang w:eastAsia="zh-CN"/>
              </w:rPr>
            </w:pPr>
          </w:p>
          <w:p w14:paraId="71A9C8D9" w14:textId="77777777" w:rsidR="00350D6E" w:rsidRDefault="00350D6E" w:rsidP="008E5034">
            <w:pPr>
              <w:pStyle w:val="CRCoverPage"/>
              <w:spacing w:after="0"/>
              <w:ind w:leftChars="28" w:left="62"/>
              <w:rPr>
                <w:kern w:val="2"/>
                <w:lang w:eastAsia="zh-CN"/>
              </w:rPr>
            </w:pPr>
            <w:r>
              <w:rPr>
                <w:kern w:val="2"/>
                <w:lang w:eastAsia="zh-CN"/>
              </w:rPr>
              <w:t xml:space="preserve"> </w:t>
            </w:r>
          </w:p>
        </w:tc>
      </w:tr>
    </w:tbl>
    <w:p w14:paraId="0AD2C974" w14:textId="77777777" w:rsidR="00350D6E" w:rsidRDefault="00350D6E" w:rsidP="00350D6E">
      <w:pPr>
        <w:pStyle w:val="CRCoverPage"/>
        <w:spacing w:after="0"/>
        <w:rPr>
          <w:rFonts w:eastAsiaTheme="minorEastAsia"/>
          <w:noProof/>
          <w:sz w:val="8"/>
          <w:szCs w:val="8"/>
          <w:lang w:eastAsia="en-US"/>
        </w:rPr>
      </w:pPr>
    </w:p>
    <w:p w14:paraId="53870E67" w14:textId="77777777" w:rsidR="00350D6E" w:rsidRPr="00767C3A" w:rsidRDefault="00350D6E" w:rsidP="00350D6E">
      <w:pPr>
        <w:spacing w:after="0"/>
        <w:rPr>
          <w:noProof/>
          <w:sz w:val="20"/>
          <w:szCs w:val="20"/>
        </w:rPr>
      </w:pPr>
      <w:r>
        <w:rPr>
          <w:noProof/>
        </w:rPr>
        <w:br w:type="page"/>
      </w:r>
    </w:p>
    <w:bookmarkEnd w:id="0"/>
    <w:bookmarkEnd w:id="1"/>
    <w:p w14:paraId="4826C02C" w14:textId="77777777" w:rsidR="00DD076F" w:rsidRPr="00350D6E" w:rsidRDefault="00DD076F" w:rsidP="00DD076F">
      <w:pPr>
        <w:jc w:val="center"/>
        <w:rPr>
          <w:color w:val="FF0000"/>
        </w:rPr>
      </w:pPr>
      <w:r w:rsidRPr="00350D6E">
        <w:rPr>
          <w:color w:val="FF0000"/>
        </w:rPr>
        <w:lastRenderedPageBreak/>
        <w:t>&lt;&lt;&lt;&lt;&lt;&lt;&lt;&lt;&lt;&lt;&lt;&lt;&lt;&lt;&lt;&lt;&lt;&lt;&lt;&lt; Start of Changes &gt;&gt;&gt;&gt;&gt;&gt;&gt;&gt;&gt;&gt;&gt;&gt;&gt;&gt;&gt;&gt;&gt;&gt;&gt;&gt;</w:t>
      </w:r>
    </w:p>
    <w:p w14:paraId="11A73007" w14:textId="77777777" w:rsidR="00DD076F" w:rsidRPr="00165555" w:rsidRDefault="00DD076F" w:rsidP="00DD076F">
      <w:pPr>
        <w:spacing w:after="180"/>
        <w:jc w:val="center"/>
        <w:rPr>
          <w:rFonts w:ascii="Times New Roman" w:eastAsia="Times New Roman" w:hAnsi="Times New Roman" w:cs="Times New Roman"/>
          <w:color w:val="FF0000"/>
          <w:sz w:val="20"/>
          <w:szCs w:val="20"/>
          <w:lang w:val="en-GB"/>
        </w:rPr>
      </w:pPr>
      <w:r w:rsidRPr="00165555">
        <w:rPr>
          <w:rFonts w:ascii="Times New Roman" w:eastAsia="Times New Roman" w:hAnsi="Times New Roman" w:cs="Times New Roman"/>
          <w:color w:val="FF0000"/>
          <w:sz w:val="20"/>
          <w:szCs w:val="20"/>
          <w:lang w:val="en-GB"/>
        </w:rPr>
        <w:t>&lt;&lt;&lt;&lt;&lt;&lt;&lt;&lt;&lt;&lt;&lt;&lt;&lt;&lt;&lt;&lt;&lt;&lt;&lt;&lt; Start of 1</w:t>
      </w:r>
      <w:r w:rsidRPr="00165555">
        <w:rPr>
          <w:rFonts w:ascii="Times New Roman" w:eastAsia="Times New Roman" w:hAnsi="Times New Roman" w:cs="Times New Roman"/>
          <w:color w:val="FF0000"/>
          <w:sz w:val="20"/>
          <w:szCs w:val="20"/>
          <w:vertAlign w:val="superscript"/>
          <w:lang w:val="en-GB"/>
        </w:rPr>
        <w:t>st</w:t>
      </w:r>
      <w:r w:rsidRPr="00165555">
        <w:rPr>
          <w:rFonts w:ascii="Times New Roman" w:eastAsia="Times New Roman" w:hAnsi="Times New Roman" w:cs="Times New Roman"/>
          <w:color w:val="FF0000"/>
          <w:sz w:val="20"/>
          <w:szCs w:val="20"/>
          <w:lang w:val="en-GB"/>
        </w:rPr>
        <w:t xml:space="preserve"> set of Changes &gt;&gt;&gt;&gt;&gt;&gt;&gt;&gt;&gt;&gt;&gt;&gt;&gt;&gt;&gt;&gt;&gt;&gt;&gt;&gt;</w:t>
      </w:r>
    </w:p>
    <w:p w14:paraId="5824B33B" w14:textId="77777777" w:rsidR="004D342C" w:rsidRPr="004D342C" w:rsidRDefault="004D342C" w:rsidP="004D34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4" w:name="_Toc518610654"/>
      <w:bookmarkStart w:id="5" w:name="_Toc37153571"/>
      <w:bookmarkStart w:id="6" w:name="_Toc46501725"/>
      <w:bookmarkStart w:id="7" w:name="_Toc52579296"/>
      <w:bookmarkStart w:id="8" w:name="_Toc83819749"/>
      <w:r w:rsidRPr="004D342C">
        <w:rPr>
          <w:rFonts w:ascii="Arial" w:eastAsia="Times New Roman" w:hAnsi="Arial" w:cs="Times New Roman"/>
          <w:sz w:val="36"/>
          <w:szCs w:val="20"/>
          <w:lang w:val="en-GB" w:eastAsia="ja-JP"/>
        </w:rPr>
        <w:t>2</w:t>
      </w:r>
      <w:r w:rsidRPr="004D342C">
        <w:rPr>
          <w:rFonts w:ascii="Arial" w:eastAsia="Times New Roman" w:hAnsi="Arial" w:cs="Times New Roman"/>
          <w:sz w:val="36"/>
          <w:szCs w:val="20"/>
          <w:lang w:val="en-GB" w:eastAsia="ja-JP"/>
        </w:rPr>
        <w:tab/>
        <w:t>References</w:t>
      </w:r>
      <w:bookmarkEnd w:id="4"/>
      <w:bookmarkEnd w:id="5"/>
      <w:bookmarkEnd w:id="6"/>
      <w:bookmarkEnd w:id="7"/>
      <w:bookmarkEnd w:id="8"/>
    </w:p>
    <w:p w14:paraId="12FCC5B0" w14:textId="77777777" w:rsidR="004D342C" w:rsidRPr="004D342C" w:rsidRDefault="004D342C" w:rsidP="004D342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The following documents contain provisions which, through reference in this text, constitute provisions of the present document.</w:t>
      </w:r>
    </w:p>
    <w:p w14:paraId="0638AFF5"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References are either specific (identified by date of publication, edition number, version number, etc.) or non</w:t>
      </w:r>
      <w:r w:rsidRPr="004D342C">
        <w:rPr>
          <w:rFonts w:ascii="Times New Roman" w:eastAsia="Times New Roman" w:hAnsi="Times New Roman" w:cs="Times New Roman"/>
          <w:sz w:val="20"/>
          <w:szCs w:val="20"/>
          <w:lang w:val="en-GB" w:eastAsia="ja-JP"/>
        </w:rPr>
        <w:noBreakHyphen/>
        <w:t>specific.</w:t>
      </w:r>
    </w:p>
    <w:p w14:paraId="47C2F443"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For a specific reference, subsequent revisions do not apply.</w:t>
      </w:r>
    </w:p>
    <w:p w14:paraId="1D219944"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For a non-specific reference, the latest version applies. In the case of a reference to a 3GPP document (including a GSM document), a non-specific reference implicitly refers to the latest version of that document</w:t>
      </w:r>
      <w:r w:rsidRPr="004D342C">
        <w:rPr>
          <w:rFonts w:ascii="Times New Roman" w:eastAsia="Times New Roman" w:hAnsi="Times New Roman" w:cs="Times New Roman"/>
          <w:i/>
          <w:sz w:val="20"/>
          <w:szCs w:val="20"/>
          <w:lang w:val="en-GB" w:eastAsia="ja-JP"/>
        </w:rPr>
        <w:t xml:space="preserve"> in the same Release as the present document</w:t>
      </w:r>
      <w:r w:rsidRPr="004D342C">
        <w:rPr>
          <w:rFonts w:ascii="Times New Roman" w:eastAsia="Times New Roman" w:hAnsi="Times New Roman" w:cs="Times New Roman"/>
          <w:sz w:val="20"/>
          <w:szCs w:val="20"/>
          <w:lang w:val="en-GB" w:eastAsia="ja-JP"/>
        </w:rPr>
        <w:t>.</w:t>
      </w:r>
    </w:p>
    <w:p w14:paraId="2D0180E6"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w:t>
      </w:r>
      <w:r w:rsidRPr="004D342C">
        <w:rPr>
          <w:rFonts w:ascii="Times New Roman" w:eastAsia="Times New Roman" w:hAnsi="Times New Roman" w:cs="Times New Roman"/>
          <w:sz w:val="20"/>
          <w:szCs w:val="20"/>
          <w:lang w:val="en-GB" w:eastAsia="ja-JP"/>
        </w:rPr>
        <w:tab/>
        <w:t>3GPP TR 21.905: "Vocabulary for 3GPP Specifications".</w:t>
      </w:r>
    </w:p>
    <w:p w14:paraId="2DBABE10"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w:t>
      </w:r>
      <w:r w:rsidRPr="004D342C">
        <w:rPr>
          <w:rFonts w:ascii="Times New Roman" w:eastAsia="Times New Roman" w:hAnsi="Times New Roman" w:cs="Times New Roman"/>
          <w:sz w:val="20"/>
          <w:szCs w:val="20"/>
          <w:lang w:val="en-GB" w:eastAsia="ja-JP"/>
        </w:rPr>
        <w:tab/>
        <w:t>3GPP TS 25.133: "Requirements for support of radio resource management (FDD)".</w:t>
      </w:r>
    </w:p>
    <w:p w14:paraId="701A42BA"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[3]</w:t>
      </w:r>
      <w:r w:rsidRPr="004D342C">
        <w:rPr>
          <w:rFonts w:ascii="Times New Roman" w:eastAsia="Times New Roman" w:hAnsi="Times New Roman" w:cs="Times New Roman"/>
          <w:sz w:val="20"/>
          <w:szCs w:val="20"/>
          <w:lang w:val="en-GB" w:eastAsia="ja-JP"/>
        </w:rPr>
        <w:tab/>
        <w:t>3GPP TS 36.133: "Requirements for support of radio resource management (FDD)".</w:t>
      </w:r>
    </w:p>
    <w:p w14:paraId="3A7ECE62"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[4]</w:t>
      </w:r>
      <w:r w:rsidRPr="004D342C">
        <w:rPr>
          <w:rFonts w:ascii="Times New Roman" w:eastAsia="Times New Roman" w:hAnsi="Times New Roman" w:cs="Times New Roman"/>
          <w:sz w:val="20"/>
          <w:szCs w:val="20"/>
          <w:lang w:val="en-GB" w:eastAsia="ja-JP"/>
        </w:rPr>
        <w:tab/>
        <w:t>3GPP TS 25.331: "Radio Resource Control (RRC); Protocol specification".</w:t>
      </w:r>
    </w:p>
    <w:p w14:paraId="2DC06656"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[5]</w:t>
      </w:r>
      <w:r w:rsidRPr="004D342C">
        <w:rPr>
          <w:rFonts w:ascii="Times New Roman" w:eastAsia="Times New Roman" w:hAnsi="Times New Roman" w:cs="Times New Roman"/>
          <w:sz w:val="20"/>
          <w:szCs w:val="20"/>
          <w:lang w:val="en-GB" w:eastAsia="ja-JP"/>
        </w:rPr>
        <w:tab/>
        <w:t>3GPP TS 36.331: "Evolved Universal Terrestrial Radio Access (E-UTRA); Radio Resource Control (RRC); Protocol specification".</w:t>
      </w:r>
    </w:p>
    <w:p w14:paraId="4922B7D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[6]</w:t>
      </w:r>
      <w:r w:rsidRPr="004D342C">
        <w:rPr>
          <w:rFonts w:ascii="Times New Roman" w:eastAsia="Times New Roman" w:hAnsi="Times New Roman" w:cs="Times New Roman"/>
          <w:sz w:val="20"/>
          <w:szCs w:val="20"/>
          <w:lang w:val="en-GB" w:eastAsia="ja-JP"/>
        </w:rPr>
        <w:tab/>
        <w:t>3GPP TS 32.422: "Subscriber and equipment trace; Trace control and configuration management".</w:t>
      </w:r>
    </w:p>
    <w:p w14:paraId="53F2F78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[7]</w:t>
      </w:r>
      <w:r w:rsidRPr="004D342C">
        <w:rPr>
          <w:rFonts w:ascii="Times New Roman" w:eastAsia="Times New Roman" w:hAnsi="Times New Roman" w:cs="Times New Roman"/>
          <w:sz w:val="20"/>
          <w:szCs w:val="20"/>
          <w:lang w:val="en-GB" w:eastAsia="ja-JP"/>
        </w:rPr>
        <w:tab/>
        <w:t>3GPP TS 25.215: "Physical Layer; Measurements (FDD)".</w:t>
      </w:r>
    </w:p>
    <w:p w14:paraId="2B0F3377"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[8]</w:t>
      </w:r>
      <w:r w:rsidRPr="004D342C">
        <w:rPr>
          <w:rFonts w:ascii="Times New Roman" w:eastAsia="Times New Roman" w:hAnsi="Times New Roman" w:cs="Times New Roman"/>
          <w:sz w:val="20"/>
          <w:szCs w:val="20"/>
          <w:lang w:val="en-GB" w:eastAsia="ja-JP"/>
        </w:rPr>
        <w:tab/>
        <w:t>3GPP TS 25.225: "Physical Layer; Measurements (TDD)".</w:t>
      </w:r>
    </w:p>
    <w:p w14:paraId="013616E7"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[9]</w:t>
      </w:r>
      <w:r w:rsidRPr="004D342C">
        <w:rPr>
          <w:rFonts w:ascii="Times New Roman" w:eastAsia="Times New Roman" w:hAnsi="Times New Roman" w:cs="Times New Roman"/>
          <w:sz w:val="20"/>
          <w:szCs w:val="20"/>
          <w:lang w:val="en-GB" w:eastAsia="ja-JP"/>
        </w:rPr>
        <w:tab/>
        <w:t>3GPP TS 36.214: "Evolved Universal Terrestrial Radio Access (E-UTRA); Physical Layer; Measurements".</w:t>
      </w:r>
    </w:p>
    <w:p w14:paraId="1319580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[10]</w:t>
      </w:r>
      <w:r w:rsidRPr="004D342C">
        <w:rPr>
          <w:rFonts w:ascii="Times New Roman" w:eastAsia="Times New Roman" w:hAnsi="Times New Roman" w:cs="Times New Roman"/>
          <w:sz w:val="20"/>
          <w:szCs w:val="20"/>
          <w:lang w:val="en-GB" w:eastAsia="ja-JP"/>
        </w:rPr>
        <w:tab/>
        <w:t>3GPP TS 36.321: "Evolved Universal Terrestrial Radio Access (E-UTRA); Medium Access Control (MAC); Protocol Specification".</w:t>
      </w:r>
    </w:p>
    <w:p w14:paraId="4E52387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[11]</w:t>
      </w:r>
      <w:r w:rsidRPr="004D342C">
        <w:rPr>
          <w:rFonts w:ascii="Times New Roman" w:eastAsia="Times New Roman" w:hAnsi="Times New Roman" w:cs="Times New Roman"/>
          <w:sz w:val="20"/>
          <w:szCs w:val="20"/>
          <w:lang w:val="en-GB" w:eastAsia="ja-JP"/>
        </w:rPr>
        <w:tab/>
        <w:t>3GPP TS 36.213: "Evolved Universal Terrestrial Radio Access (E-UTRA); Physical layer procedures".</w:t>
      </w:r>
    </w:p>
    <w:p w14:paraId="434E111A"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[12]</w:t>
      </w:r>
      <w:r w:rsidRPr="004D342C">
        <w:rPr>
          <w:rFonts w:ascii="Times New Roman" w:eastAsia="Times New Roman" w:hAnsi="Times New Roman" w:cs="Times New Roman"/>
          <w:sz w:val="20"/>
          <w:szCs w:val="20"/>
          <w:lang w:val="en-GB" w:eastAsia="ja-JP"/>
        </w:rPr>
        <w:tab/>
        <w:t>3GPP TS 36.300: "Evolved Universal Terrestrial Radio Access (E-UTRA) and Evolved Universal Terrestrial Radio Access (E-UTRAN); Overall description; Stage 2".</w:t>
      </w:r>
    </w:p>
    <w:p w14:paraId="24F2F401"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[13]</w:t>
      </w:r>
      <w:r w:rsidRPr="004D342C">
        <w:rPr>
          <w:rFonts w:ascii="Times New Roman" w:eastAsia="Times New Roman" w:hAnsi="Times New Roman" w:cs="Times New Roman"/>
          <w:sz w:val="20"/>
          <w:szCs w:val="20"/>
          <w:lang w:val="en-GB" w:eastAsia="ja-JP"/>
        </w:rPr>
        <w:tab/>
        <w:t>3GPP TS 36.314: "Evolved Universal Terrestrial Radio Access (E-UTRA); Layer 2 – Measurements".</w:t>
      </w:r>
    </w:p>
    <w:p w14:paraId="178790E0"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[14]</w:t>
      </w:r>
      <w:r w:rsidRPr="004D342C">
        <w:rPr>
          <w:rFonts w:ascii="Times New Roman" w:eastAsia="Times New Roman" w:hAnsi="Times New Roman" w:cs="Times New Roman"/>
          <w:sz w:val="20"/>
          <w:szCs w:val="20"/>
          <w:lang w:val="en-GB" w:eastAsia="ja-JP"/>
        </w:rPr>
        <w:tab/>
        <w:t>3GPP TS 25.321: "Medium Access Control (MAC) Protocol Specification".</w:t>
      </w:r>
    </w:p>
    <w:p w14:paraId="46CD91E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[15]</w:t>
      </w:r>
      <w:r w:rsidRPr="004D342C">
        <w:rPr>
          <w:rFonts w:ascii="Times New Roman" w:eastAsia="Times New Roman" w:hAnsi="Times New Roman" w:cs="Times New Roman"/>
          <w:sz w:val="20"/>
          <w:szCs w:val="20"/>
          <w:lang w:val="en-GB" w:eastAsia="ja-JP"/>
        </w:rPr>
        <w:tab/>
        <w:t>3GPP TS 38.331: "NR; Radio Resource Control (RRC); Protocol specification".</w:t>
      </w:r>
    </w:p>
    <w:p w14:paraId="576425E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[16]</w:t>
      </w:r>
      <w:r w:rsidRPr="004D342C">
        <w:rPr>
          <w:rFonts w:ascii="Times New Roman" w:eastAsia="Times New Roman" w:hAnsi="Times New Roman" w:cs="Times New Roman"/>
          <w:sz w:val="20"/>
          <w:szCs w:val="20"/>
          <w:lang w:val="en-GB" w:eastAsia="ja-JP"/>
        </w:rPr>
        <w:tab/>
        <w:t>3GPP TS 38.133: "NR; Requirements for support of radio resource management".</w:t>
      </w:r>
    </w:p>
    <w:p w14:paraId="380F3C4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4D342C">
        <w:rPr>
          <w:rFonts w:ascii="Times New Roman" w:eastAsia="Times New Roman" w:hAnsi="Times New Roman" w:cs="Times New Roman"/>
          <w:sz w:val="20"/>
          <w:szCs w:val="20"/>
          <w:lang w:val="en-GB" w:eastAsia="ja-JP"/>
        </w:rPr>
        <w:t>[17]</w:t>
      </w:r>
      <w:r w:rsidRPr="004D342C">
        <w:rPr>
          <w:rFonts w:ascii="Times New Roman" w:eastAsia="Times New Roman" w:hAnsi="Times New Roman" w:cs="Times New Roman"/>
          <w:sz w:val="20"/>
          <w:szCs w:val="20"/>
          <w:lang w:val="en-GB" w:eastAsia="ja-JP"/>
        </w:rPr>
        <w:tab/>
        <w:t xml:space="preserve">3GPP TS </w:t>
      </w:r>
      <w:r w:rsidRPr="004D342C">
        <w:rPr>
          <w:rFonts w:ascii="Times New Roman" w:eastAsia="Times New Roman" w:hAnsi="Times New Roman" w:cs="Times New Roman"/>
          <w:sz w:val="20"/>
          <w:szCs w:val="20"/>
          <w:lang w:val="en-GB" w:eastAsia="zh-CN"/>
        </w:rPr>
        <w:t>28.552: "Technical Specification Group Services and System Aspects; Management and orchestration; 5G performance measurements".</w:t>
      </w:r>
    </w:p>
    <w:p w14:paraId="3B893BF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4D342C">
        <w:rPr>
          <w:rFonts w:ascii="Times New Roman" w:eastAsia="Times New Roman" w:hAnsi="Times New Roman" w:cs="Times New Roman"/>
          <w:sz w:val="20"/>
          <w:szCs w:val="20"/>
          <w:lang w:val="en-GB" w:eastAsia="zh-CN"/>
        </w:rPr>
        <w:t>[18]</w:t>
      </w:r>
      <w:r w:rsidRPr="004D342C">
        <w:rPr>
          <w:rFonts w:ascii="Times New Roman" w:eastAsia="Times New Roman" w:hAnsi="Times New Roman" w:cs="Times New Roman"/>
          <w:sz w:val="20"/>
          <w:szCs w:val="20"/>
          <w:lang w:val="en-GB" w:eastAsia="zh-CN"/>
        </w:rPr>
        <w:tab/>
      </w:r>
      <w:r w:rsidRPr="004D342C">
        <w:rPr>
          <w:rFonts w:ascii="Times New Roman" w:eastAsia="Times New Roman" w:hAnsi="Times New Roman" w:cs="Times New Roman"/>
          <w:sz w:val="20"/>
          <w:szCs w:val="20"/>
          <w:lang w:val="en-GB" w:eastAsia="ja-JP"/>
        </w:rPr>
        <w:t>3GPP TS</w:t>
      </w:r>
      <w:r w:rsidRPr="004D342C">
        <w:rPr>
          <w:rFonts w:ascii="Times New Roman" w:eastAsia="Times New Roman" w:hAnsi="Times New Roman" w:cs="Times New Roman"/>
          <w:sz w:val="20"/>
          <w:szCs w:val="20"/>
          <w:lang w:val="en-GB" w:eastAsia="zh-CN"/>
        </w:rPr>
        <w:t xml:space="preserve"> 38.314: "NR; Layer 2 Measurements".</w:t>
      </w:r>
    </w:p>
    <w:p w14:paraId="1ACDBB4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zh-CN"/>
        </w:rPr>
        <w:t>[19]</w:t>
      </w:r>
      <w:r w:rsidRPr="004D342C">
        <w:rPr>
          <w:rFonts w:ascii="Times New Roman" w:eastAsia="Times New Roman" w:hAnsi="Times New Roman" w:cs="Times New Roman"/>
          <w:sz w:val="20"/>
          <w:szCs w:val="20"/>
          <w:lang w:val="en-GB" w:eastAsia="zh-CN"/>
        </w:rPr>
        <w:tab/>
      </w:r>
      <w:r w:rsidRPr="004D342C">
        <w:rPr>
          <w:rFonts w:ascii="Times New Roman" w:eastAsia="Times New Roman" w:hAnsi="Times New Roman" w:cs="Times New Roman"/>
          <w:sz w:val="20"/>
          <w:szCs w:val="20"/>
          <w:lang w:val="en-GB" w:eastAsia="ja-JP"/>
        </w:rPr>
        <w:t>3GPP TS 38.215: " NR; Physical layer measurements".</w:t>
      </w:r>
    </w:p>
    <w:p w14:paraId="6196A97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[20]</w:t>
      </w:r>
      <w:r w:rsidRPr="004D342C">
        <w:rPr>
          <w:rFonts w:ascii="Times New Roman" w:eastAsia="Times New Roman" w:hAnsi="Times New Roman" w:cs="Times New Roman"/>
          <w:sz w:val="20"/>
          <w:szCs w:val="20"/>
          <w:lang w:val="en-GB" w:eastAsia="ja-JP"/>
        </w:rPr>
        <w:tab/>
        <w:t>3GPP TS 38.213: " NR; Physical layer procedures for control".</w:t>
      </w:r>
    </w:p>
    <w:p w14:paraId="6BF06B82"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lastRenderedPageBreak/>
        <w:t>[21]</w:t>
      </w:r>
      <w:r w:rsidRPr="004D342C">
        <w:rPr>
          <w:rFonts w:ascii="Times New Roman" w:eastAsia="Times New Roman" w:hAnsi="Times New Roman" w:cs="Times New Roman"/>
          <w:sz w:val="20"/>
          <w:szCs w:val="20"/>
          <w:lang w:val="en-GB" w:eastAsia="ja-JP"/>
        </w:rPr>
        <w:tab/>
        <w:t>3GPP TS 38.321: "NR; Medium Access Control (MAC) protocol specification".</w:t>
      </w:r>
    </w:p>
    <w:p w14:paraId="0159514B"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[22]</w:t>
      </w:r>
      <w:r w:rsidRPr="004D342C">
        <w:rPr>
          <w:rFonts w:ascii="Times New Roman" w:eastAsia="Times New Roman" w:hAnsi="Times New Roman" w:cs="Times New Roman"/>
          <w:sz w:val="20"/>
          <w:szCs w:val="20"/>
          <w:lang w:val="en-GB" w:eastAsia="ja-JP"/>
        </w:rPr>
        <w:tab/>
        <w:t>3GPP TS 38.300: "NR; NR and NG-RAN Overall description; Stage-2".</w:t>
      </w:r>
    </w:p>
    <w:p w14:paraId="38242C5E" w14:textId="671B0577" w:rsidR="004D342C" w:rsidRDefault="004D342C" w:rsidP="00C26E62">
      <w:pPr>
        <w:keepLines/>
        <w:overflowPunct w:val="0"/>
        <w:autoSpaceDE w:val="0"/>
        <w:autoSpaceDN w:val="0"/>
        <w:adjustRightInd w:val="0"/>
        <w:spacing w:after="180" w:line="240" w:lineRule="auto"/>
        <w:ind w:left="1702" w:hanging="1418"/>
        <w:textAlignment w:val="baseline"/>
        <w:rPr>
          <w:ins w:id="9" w:author="Ericsson User" w:date="2021-10-11T23:05:00Z"/>
          <w:rFonts w:ascii="Times New Roman" w:eastAsia="Times New Roman" w:hAnsi="Times New Roman" w:cs="Times New Roman"/>
          <w:sz w:val="20"/>
          <w:szCs w:val="20"/>
          <w:lang w:val="en-GB" w:eastAsia="ja-JP"/>
        </w:rPr>
      </w:pPr>
      <w:ins w:id="10" w:author="Ericsson User" w:date="2021-10-11T23:04:00Z">
        <w:r w:rsidRPr="004D342C">
          <w:rPr>
            <w:rFonts w:ascii="Times New Roman" w:eastAsia="Times New Roman" w:hAnsi="Times New Roman" w:cs="Times New Roman"/>
            <w:sz w:val="20"/>
            <w:szCs w:val="20"/>
            <w:lang w:val="en-GB" w:eastAsia="ja-JP"/>
          </w:rPr>
          <w:t>[23]</w:t>
        </w:r>
        <w:r w:rsidRPr="004D342C">
          <w:rPr>
            <w:rFonts w:ascii="Times New Roman" w:eastAsia="Times New Roman" w:hAnsi="Times New Roman" w:cs="Times New Roman"/>
            <w:sz w:val="20"/>
            <w:szCs w:val="20"/>
            <w:lang w:val="en-GB" w:eastAsia="ja-JP"/>
          </w:rPr>
          <w:tab/>
          <w:t>3GPP TS 36.413: "(E-UTRAN); S1 Application Protocol (S1AP)".</w:t>
        </w:r>
      </w:ins>
    </w:p>
    <w:p w14:paraId="2F4CF6E4" w14:textId="77777777" w:rsidR="00C1542D" w:rsidRPr="00165555" w:rsidRDefault="00C1542D" w:rsidP="00C1542D">
      <w:pPr>
        <w:spacing w:after="180"/>
        <w:jc w:val="center"/>
        <w:rPr>
          <w:rFonts w:ascii="Times New Roman" w:eastAsia="Times New Roman" w:hAnsi="Times New Roman" w:cs="Times New Roman"/>
          <w:color w:val="FF0000"/>
          <w:sz w:val="20"/>
          <w:szCs w:val="20"/>
          <w:lang w:val="en-GB"/>
        </w:rPr>
      </w:pPr>
      <w:r w:rsidRPr="00165555">
        <w:rPr>
          <w:rFonts w:ascii="Times New Roman" w:eastAsia="Times New Roman" w:hAnsi="Times New Roman" w:cs="Times New Roman"/>
          <w:color w:val="FF0000"/>
          <w:sz w:val="20"/>
          <w:szCs w:val="20"/>
          <w:lang w:val="en-GB"/>
        </w:rPr>
        <w:t>&lt;&lt;&lt;&lt;&lt;&lt;&lt;&lt;&lt;&lt;&lt;&lt;&lt;&lt;&lt;&lt;&lt;&lt;&lt;&lt; End of 1</w:t>
      </w:r>
      <w:r w:rsidRPr="00165555">
        <w:rPr>
          <w:rFonts w:ascii="Times New Roman" w:eastAsia="Times New Roman" w:hAnsi="Times New Roman" w:cs="Times New Roman"/>
          <w:color w:val="FF0000"/>
          <w:sz w:val="20"/>
          <w:szCs w:val="20"/>
          <w:vertAlign w:val="superscript"/>
          <w:lang w:val="en-GB"/>
        </w:rPr>
        <w:t>st</w:t>
      </w:r>
      <w:r w:rsidRPr="00165555">
        <w:rPr>
          <w:rFonts w:ascii="Times New Roman" w:eastAsia="Times New Roman" w:hAnsi="Times New Roman" w:cs="Times New Roman"/>
          <w:color w:val="FF0000"/>
          <w:sz w:val="20"/>
          <w:szCs w:val="20"/>
          <w:lang w:val="en-GB"/>
        </w:rPr>
        <w:t xml:space="preserve"> set of Changes &gt;&gt;&gt;&gt;&gt;&gt;&gt;&gt;&gt;&gt;&gt;&gt;&gt;&gt;&gt;&gt;&gt;&gt;&gt;&gt;</w:t>
      </w:r>
    </w:p>
    <w:p w14:paraId="36A85E79" w14:textId="77777777" w:rsidR="00C1542D" w:rsidRPr="00165555" w:rsidRDefault="00C1542D" w:rsidP="00C1542D">
      <w:pPr>
        <w:spacing w:after="180"/>
        <w:jc w:val="center"/>
        <w:rPr>
          <w:rFonts w:ascii="Times New Roman" w:eastAsia="Times New Roman" w:hAnsi="Times New Roman" w:cs="Times New Roman"/>
          <w:b/>
          <w:sz w:val="20"/>
          <w:szCs w:val="20"/>
          <w:lang w:val="en-GB"/>
        </w:rPr>
      </w:pPr>
      <w:r w:rsidRPr="00165555">
        <w:rPr>
          <w:rFonts w:ascii="Times New Roman" w:eastAsia="Times New Roman" w:hAnsi="Times New Roman" w:cs="Times New Roman"/>
          <w:b/>
          <w:sz w:val="20"/>
          <w:szCs w:val="20"/>
          <w:highlight w:val="yellow"/>
          <w:lang w:val="en-GB"/>
        </w:rPr>
        <w:t>-- TEXT OMITTED –</w:t>
      </w:r>
    </w:p>
    <w:p w14:paraId="55EA406D" w14:textId="1C73DC98" w:rsidR="00DD076F" w:rsidRPr="00165555" w:rsidRDefault="00C1542D" w:rsidP="00AA7793">
      <w:pPr>
        <w:spacing w:after="180"/>
        <w:jc w:val="center"/>
        <w:rPr>
          <w:rFonts w:ascii="Times New Roman" w:eastAsia="Times New Roman" w:hAnsi="Times New Roman" w:cs="Times New Roman"/>
          <w:color w:val="FF0000"/>
          <w:sz w:val="20"/>
          <w:szCs w:val="20"/>
          <w:lang w:val="en-GB"/>
        </w:rPr>
      </w:pPr>
      <w:r w:rsidRPr="00165555">
        <w:rPr>
          <w:rFonts w:ascii="Times New Roman" w:eastAsia="Times New Roman" w:hAnsi="Times New Roman" w:cs="Times New Roman"/>
          <w:color w:val="FF0000"/>
          <w:sz w:val="20"/>
          <w:szCs w:val="20"/>
          <w:lang w:val="en-GB"/>
        </w:rPr>
        <w:t>&lt;&lt;&lt;&lt;&lt;&lt;&lt;&lt;&lt;&lt;&lt;&lt;&lt;&lt;&lt;&lt;&lt;&lt;&lt;&lt; Start of the 2</w:t>
      </w:r>
      <w:r w:rsidRPr="00165555">
        <w:rPr>
          <w:rFonts w:ascii="Times New Roman" w:eastAsia="Times New Roman" w:hAnsi="Times New Roman" w:cs="Times New Roman"/>
          <w:color w:val="FF0000"/>
          <w:sz w:val="20"/>
          <w:szCs w:val="20"/>
          <w:vertAlign w:val="superscript"/>
          <w:lang w:val="en-GB"/>
        </w:rPr>
        <w:t>nd</w:t>
      </w:r>
      <w:r w:rsidRPr="00165555">
        <w:rPr>
          <w:rFonts w:ascii="Times New Roman" w:eastAsia="Times New Roman" w:hAnsi="Times New Roman" w:cs="Times New Roman"/>
          <w:color w:val="FF0000"/>
          <w:sz w:val="20"/>
          <w:szCs w:val="20"/>
          <w:lang w:val="en-GB"/>
        </w:rPr>
        <w:t xml:space="preserve"> set of Changes &gt;&gt;&gt;&gt;&gt;&gt;&gt;&gt;&gt;&gt;&gt;&gt;&gt;&gt;&gt;&gt;&gt;&gt;&gt;&gt;</w:t>
      </w:r>
    </w:p>
    <w:p w14:paraId="19C5E9F5" w14:textId="77777777" w:rsidR="00D67C44" w:rsidRPr="00D67C44" w:rsidRDefault="00D67C44" w:rsidP="00D67C44">
      <w:pPr>
        <w:keepNext/>
        <w:keepLines/>
        <w:spacing w:before="120" w:after="180" w:line="240" w:lineRule="auto"/>
        <w:ind w:left="1418" w:hanging="1418"/>
        <w:outlineLvl w:val="3"/>
        <w:rPr>
          <w:rFonts w:ascii="Arial" w:eastAsia="Times New Roman" w:hAnsi="Arial" w:cs="Times New Roman"/>
          <w:sz w:val="24"/>
          <w:szCs w:val="20"/>
          <w:lang w:val="en-GB"/>
        </w:rPr>
      </w:pPr>
      <w:bookmarkStart w:id="11" w:name="_Toc518610683"/>
      <w:bookmarkStart w:id="12" w:name="_Toc37153600"/>
      <w:bookmarkStart w:id="13" w:name="_Toc46501754"/>
      <w:bookmarkStart w:id="14" w:name="_Toc52579325"/>
      <w:bookmarkStart w:id="15" w:name="_Toc83819778"/>
      <w:r w:rsidRPr="00D67C44">
        <w:rPr>
          <w:rFonts w:ascii="Arial" w:eastAsia="Times New Roman" w:hAnsi="Arial" w:cs="Times New Roman"/>
          <w:sz w:val="24"/>
          <w:szCs w:val="20"/>
          <w:lang w:val="en-GB"/>
        </w:rPr>
        <w:t>5.2.1.1</w:t>
      </w:r>
      <w:r w:rsidRPr="00D67C44">
        <w:rPr>
          <w:rFonts w:ascii="Arial" w:eastAsia="Times New Roman" w:hAnsi="Arial" w:cs="Times New Roman"/>
          <w:sz w:val="24"/>
          <w:szCs w:val="20"/>
          <w:lang w:val="en-GB"/>
        </w:rPr>
        <w:tab/>
        <w:t>Measurements and reporting triggers for Immediate MDT</w:t>
      </w:r>
    </w:p>
    <w:p w14:paraId="58AD1C4B" w14:textId="77777777" w:rsidR="00D67C44" w:rsidRPr="00D67C44" w:rsidRDefault="00D67C44" w:rsidP="00D67C44">
      <w:pPr>
        <w:spacing w:after="180" w:line="240" w:lineRule="auto"/>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 xml:space="preserve">Measurements to be performed for Immediate MDT purposes involve reporting triggers and criteria utilized for </w:t>
      </w:r>
      <w:r w:rsidRPr="00D67C44">
        <w:rPr>
          <w:rFonts w:ascii="Times New Roman" w:eastAsia="Times New Roman" w:hAnsi="Times New Roman" w:cs="Times New Roman"/>
          <w:sz w:val="20"/>
          <w:szCs w:val="20"/>
          <w:lang w:val="en-GB"/>
        </w:rPr>
        <w:t xml:space="preserve">RRM. </w:t>
      </w:r>
      <w:r w:rsidRPr="00D67C44">
        <w:rPr>
          <w:rFonts w:ascii="Times New Roman" w:eastAsia="Times New Roman" w:hAnsi="Times New Roman" w:cs="Times New Roman"/>
          <w:sz w:val="20"/>
          <w:szCs w:val="20"/>
          <w:lang w:val="en-GB" w:eastAsia="ko-KR"/>
        </w:rPr>
        <w:t>A</w:t>
      </w:r>
      <w:r w:rsidRPr="00D67C44">
        <w:rPr>
          <w:rFonts w:ascii="Times New Roman" w:eastAsia="Times New Roman" w:hAnsi="Times New Roman" w:cs="Times New Roman"/>
          <w:sz w:val="20"/>
          <w:szCs w:val="20"/>
          <w:lang w:val="en-GB" w:eastAsia="zh-TW"/>
        </w:rPr>
        <w:t>n MDT specific</w:t>
      </w:r>
      <w:r w:rsidRPr="00D67C44">
        <w:rPr>
          <w:rFonts w:ascii="Times New Roman" w:eastAsia="Times New Roman" w:hAnsi="Times New Roman" w:cs="Times New Roman"/>
          <w:sz w:val="20"/>
          <w:szCs w:val="20"/>
          <w:lang w:val="en-GB" w:eastAsia="ko-KR"/>
        </w:rPr>
        <w:t xml:space="preserve"> UE-based </w:t>
      </w:r>
      <w:r w:rsidRPr="00D67C44">
        <w:rPr>
          <w:rFonts w:ascii="Times New Roman" w:eastAsia="Times New Roman" w:hAnsi="Times New Roman" w:cs="Times New Roman"/>
          <w:sz w:val="20"/>
          <w:szCs w:val="20"/>
          <w:lang w:val="en-GB" w:eastAsia="zh-TW"/>
        </w:rPr>
        <w:t>measurement</w:t>
      </w:r>
      <w:r w:rsidRPr="00D67C44">
        <w:rPr>
          <w:rFonts w:ascii="Times New Roman" w:eastAsia="Times New Roman" w:hAnsi="Times New Roman" w:cs="Times New Roman"/>
          <w:sz w:val="20"/>
          <w:szCs w:val="20"/>
          <w:lang w:val="en-GB" w:eastAsia="ko-KR"/>
        </w:rPr>
        <w:t xml:space="preserve"> for UL PDCP delay </w:t>
      </w:r>
      <w:r w:rsidRPr="00D67C44">
        <w:rPr>
          <w:rFonts w:ascii="Times New Roman" w:eastAsia="Times New Roman" w:hAnsi="Times New Roman" w:cs="Times New Roman"/>
          <w:sz w:val="20"/>
          <w:szCs w:val="20"/>
          <w:lang w:val="en-GB" w:eastAsia="zh-TW"/>
        </w:rPr>
        <w:t xml:space="preserve">is </w:t>
      </w:r>
      <w:r w:rsidRPr="00D67C44">
        <w:rPr>
          <w:rFonts w:ascii="Times New Roman" w:eastAsia="Times New Roman" w:hAnsi="Times New Roman" w:cs="Times New Roman"/>
          <w:sz w:val="20"/>
          <w:szCs w:val="20"/>
          <w:lang w:val="en-GB" w:eastAsia="ko-KR"/>
        </w:rPr>
        <w:t>applie</w:t>
      </w:r>
      <w:r w:rsidRPr="00D67C44">
        <w:rPr>
          <w:rFonts w:ascii="Times New Roman" w:eastAsia="Times New Roman" w:hAnsi="Times New Roman" w:cs="Times New Roman"/>
          <w:sz w:val="20"/>
          <w:szCs w:val="20"/>
          <w:lang w:val="en-GB" w:eastAsia="zh-TW"/>
        </w:rPr>
        <w:t>d</w:t>
      </w:r>
      <w:r w:rsidRPr="00D67C44">
        <w:rPr>
          <w:rFonts w:ascii="Times New Roman" w:eastAsia="Times New Roman" w:hAnsi="Times New Roman" w:cs="Times New Roman"/>
          <w:sz w:val="20"/>
          <w:szCs w:val="20"/>
          <w:lang w:val="en-GB" w:eastAsia="ko-KR"/>
        </w:rPr>
        <w:t xml:space="preserve"> for QoS verification purpose. In addition, there are measurements performed in </w:t>
      </w:r>
      <w:proofErr w:type="spellStart"/>
      <w:r w:rsidRPr="00D67C44">
        <w:rPr>
          <w:rFonts w:ascii="Times New Roman" w:eastAsia="Times New Roman" w:hAnsi="Times New Roman" w:cs="Times New Roman"/>
          <w:sz w:val="20"/>
          <w:szCs w:val="20"/>
          <w:lang w:val="en-GB" w:eastAsia="ko-KR"/>
        </w:rPr>
        <w:t>eNB</w:t>
      </w:r>
      <w:proofErr w:type="spellEnd"/>
      <w:r w:rsidRPr="00D67C44">
        <w:rPr>
          <w:rFonts w:ascii="Times New Roman" w:eastAsia="Times New Roman" w:hAnsi="Times New Roman" w:cs="Times New Roman"/>
          <w:sz w:val="20"/>
          <w:szCs w:val="20"/>
          <w:lang w:val="en-GB" w:eastAsia="ko-KR"/>
        </w:rPr>
        <w:t>.</w:t>
      </w:r>
    </w:p>
    <w:p w14:paraId="04233D3F" w14:textId="77777777" w:rsidR="00D67C44" w:rsidRPr="00D67C44" w:rsidRDefault="00D67C44" w:rsidP="00D67C44">
      <w:pPr>
        <w:spacing w:after="180" w:line="240" w:lineRule="auto"/>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In particular, the following measurements shall be supported for Immediate MDT performance:</w:t>
      </w:r>
    </w:p>
    <w:p w14:paraId="56F13EC0" w14:textId="77777777" w:rsidR="00D67C44" w:rsidRPr="00D67C44" w:rsidRDefault="00D67C44" w:rsidP="00D67C44">
      <w:pPr>
        <w:spacing w:after="180" w:line="240" w:lineRule="auto"/>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Measurements</w:t>
      </w:r>
      <w:r w:rsidRPr="00D67C44">
        <w:rPr>
          <w:rFonts w:ascii="Times New Roman" w:eastAsia="Times New Roman" w:hAnsi="Times New Roman" w:cs="Times New Roman"/>
          <w:sz w:val="20"/>
          <w:szCs w:val="20"/>
          <w:lang w:val="en-GB" w:eastAsia="ja-JP"/>
        </w:rPr>
        <w:t>:</w:t>
      </w:r>
    </w:p>
    <w:p w14:paraId="000133AE"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M1: RSRP and RSRQ</w:t>
      </w:r>
      <w:r w:rsidRPr="00D67C44">
        <w:rPr>
          <w:rFonts w:ascii="Times New Roman" w:eastAsia="Times New Roman" w:hAnsi="Times New Roman" w:cs="Times New Roman"/>
          <w:sz w:val="20"/>
          <w:szCs w:val="20"/>
          <w:lang w:val="en-GB"/>
        </w:rPr>
        <w:t xml:space="preserve"> measurement</w:t>
      </w:r>
      <w:r w:rsidRPr="00D67C44">
        <w:rPr>
          <w:rFonts w:ascii="MS Mincho" w:eastAsia="Times New Roman" w:hAnsi="MS Mincho" w:cs="Times New Roman"/>
          <w:sz w:val="20"/>
          <w:szCs w:val="20"/>
          <w:lang w:val="en-GB" w:eastAsia="ja-JP"/>
        </w:rPr>
        <w:t xml:space="preserve"> </w:t>
      </w:r>
      <w:r w:rsidRPr="00D67C44">
        <w:rPr>
          <w:rFonts w:ascii="Times New Roman" w:eastAsia="Times New Roman" w:hAnsi="Times New Roman" w:cs="Times New Roman"/>
          <w:sz w:val="20"/>
          <w:szCs w:val="20"/>
          <w:lang w:val="en-GB" w:eastAsia="ja-JP"/>
        </w:rPr>
        <w:t>by UE, see TS 36.214 [9].</w:t>
      </w:r>
    </w:p>
    <w:p w14:paraId="49284B37"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M2: P</w:t>
      </w:r>
      <w:r w:rsidRPr="00D67C44">
        <w:rPr>
          <w:rFonts w:ascii="Times New Roman" w:eastAsia="Times New Roman" w:hAnsi="Times New Roman" w:cs="Times New Roman"/>
          <w:sz w:val="20"/>
          <w:szCs w:val="20"/>
          <w:lang w:val="en-GB"/>
        </w:rPr>
        <w:t xml:space="preserve">ower </w:t>
      </w:r>
      <w:r w:rsidRPr="00D67C44">
        <w:rPr>
          <w:rFonts w:ascii="Times New Roman" w:eastAsia="Times New Roman" w:hAnsi="Times New Roman" w:cs="Times New Roman"/>
          <w:sz w:val="20"/>
          <w:szCs w:val="20"/>
          <w:lang w:val="en-GB" w:eastAsia="ja-JP"/>
        </w:rPr>
        <w:t>H</w:t>
      </w:r>
      <w:r w:rsidRPr="00D67C44">
        <w:rPr>
          <w:rFonts w:ascii="Times New Roman" w:eastAsia="Times New Roman" w:hAnsi="Times New Roman" w:cs="Times New Roman"/>
          <w:sz w:val="20"/>
          <w:szCs w:val="20"/>
          <w:lang w:val="en-GB"/>
        </w:rPr>
        <w:t xml:space="preserve">eadroom </w:t>
      </w:r>
      <w:r w:rsidRPr="00D67C44">
        <w:rPr>
          <w:rFonts w:ascii="Times New Roman" w:eastAsia="Times New Roman" w:hAnsi="Times New Roman" w:cs="Times New Roman"/>
          <w:sz w:val="20"/>
          <w:szCs w:val="20"/>
          <w:lang w:val="en-GB" w:eastAsia="ja-JP"/>
        </w:rPr>
        <w:t>measurement by UE, see TS 36.213 [11].</w:t>
      </w:r>
    </w:p>
    <w:p w14:paraId="29DA4EE1"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 xml:space="preserve">M3: Received Interference Power measurement by </w:t>
      </w:r>
      <w:proofErr w:type="spellStart"/>
      <w:r w:rsidRPr="00D67C44">
        <w:rPr>
          <w:rFonts w:ascii="Times New Roman" w:eastAsia="Times New Roman" w:hAnsi="Times New Roman" w:cs="Times New Roman"/>
          <w:sz w:val="20"/>
          <w:szCs w:val="20"/>
          <w:lang w:val="en-GB" w:eastAsia="ko-KR"/>
        </w:rPr>
        <w:t>eNB</w:t>
      </w:r>
      <w:proofErr w:type="spellEnd"/>
      <w:r w:rsidRPr="00D67C44">
        <w:rPr>
          <w:rFonts w:ascii="Times New Roman" w:eastAsia="Times New Roman" w:hAnsi="Times New Roman" w:cs="Times New Roman"/>
          <w:sz w:val="20"/>
          <w:szCs w:val="20"/>
          <w:lang w:val="en-GB" w:eastAsia="ko-KR"/>
        </w:rPr>
        <w:t>, see TS 36.214 [9]. This is a cell measurement. One sample is logged each measurement collection period, where one sample corresponds to a measurement period as specified in TS 36.133 [3].</w:t>
      </w:r>
    </w:p>
    <w:p w14:paraId="3710E388"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 xml:space="preserve">M4: Data Volume measurement separately for DL and UL, per QCI per UE, by </w:t>
      </w:r>
      <w:proofErr w:type="spellStart"/>
      <w:r w:rsidRPr="00D67C44">
        <w:rPr>
          <w:rFonts w:ascii="Times New Roman" w:eastAsia="Times New Roman" w:hAnsi="Times New Roman" w:cs="Times New Roman"/>
          <w:sz w:val="20"/>
          <w:szCs w:val="20"/>
          <w:lang w:val="en-GB" w:eastAsia="ko-KR"/>
        </w:rPr>
        <w:t>eNB</w:t>
      </w:r>
      <w:proofErr w:type="spellEnd"/>
      <w:r w:rsidRPr="00D67C44">
        <w:rPr>
          <w:rFonts w:ascii="Times New Roman" w:eastAsia="Times New Roman" w:hAnsi="Times New Roman" w:cs="Times New Roman"/>
          <w:sz w:val="20"/>
          <w:szCs w:val="20"/>
          <w:lang w:val="en-GB" w:eastAsia="ko-KR"/>
        </w:rPr>
        <w:t>, see TS 36.314 [13].</w:t>
      </w:r>
    </w:p>
    <w:p w14:paraId="1DF5B16C"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 xml:space="preserve">M5: Scheduled IP Throughput for MDT measurement separately for DL and UL, per RAB per UE and per UE for the DL, per UE for the UL, by </w:t>
      </w:r>
      <w:proofErr w:type="spellStart"/>
      <w:r w:rsidRPr="00D67C44">
        <w:rPr>
          <w:rFonts w:ascii="Times New Roman" w:eastAsia="Times New Roman" w:hAnsi="Times New Roman" w:cs="Times New Roman"/>
          <w:sz w:val="20"/>
          <w:szCs w:val="20"/>
          <w:lang w:val="en-GB" w:eastAsia="ko-KR"/>
        </w:rPr>
        <w:t>eNB</w:t>
      </w:r>
      <w:proofErr w:type="spellEnd"/>
      <w:r w:rsidRPr="00D67C44">
        <w:rPr>
          <w:rFonts w:ascii="Times New Roman" w:eastAsia="Times New Roman" w:hAnsi="Times New Roman" w:cs="Times New Roman"/>
          <w:sz w:val="20"/>
          <w:szCs w:val="20"/>
          <w:lang w:val="en-GB" w:eastAsia="ko-KR"/>
        </w:rPr>
        <w:t>, see TS 36.314 [13]. QCI values of the RABs that have contributed to a measurement value are logged with the measurement values.</w:t>
      </w:r>
    </w:p>
    <w:p w14:paraId="75A44DFA"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zh-TW"/>
        </w:rPr>
        <w:t>-</w:t>
      </w:r>
      <w:r w:rsidRPr="00D67C44">
        <w:rPr>
          <w:rFonts w:ascii="Times New Roman" w:eastAsia="Times New Roman" w:hAnsi="Times New Roman" w:cs="Times New Roman"/>
          <w:sz w:val="20"/>
          <w:szCs w:val="20"/>
          <w:lang w:val="en-GB" w:eastAsia="zh-TW"/>
        </w:rPr>
        <w:tab/>
        <w:t xml:space="preserve">M6: Packet Delay measurement, separately for DL and UL, per QCI per UE, see UL PDCP Delay, by the UE, and Packet Delay in the DL per QCI, by the </w:t>
      </w:r>
      <w:proofErr w:type="spellStart"/>
      <w:r w:rsidRPr="00D67C44">
        <w:rPr>
          <w:rFonts w:ascii="Times New Roman" w:eastAsia="Times New Roman" w:hAnsi="Times New Roman" w:cs="Times New Roman"/>
          <w:sz w:val="20"/>
          <w:szCs w:val="20"/>
          <w:lang w:val="en-GB" w:eastAsia="zh-TW"/>
        </w:rPr>
        <w:t>eNB</w:t>
      </w:r>
      <w:proofErr w:type="spellEnd"/>
      <w:r w:rsidRPr="00D67C44">
        <w:rPr>
          <w:rFonts w:ascii="Times New Roman" w:eastAsia="Times New Roman" w:hAnsi="Times New Roman" w:cs="Times New Roman"/>
          <w:sz w:val="20"/>
          <w:szCs w:val="20"/>
          <w:lang w:val="en-GB" w:eastAsia="zh-TW"/>
        </w:rPr>
        <w:t xml:space="preserve">, </w:t>
      </w:r>
      <w:r w:rsidRPr="00D67C44">
        <w:rPr>
          <w:rFonts w:ascii="Times New Roman" w:eastAsia="Times New Roman" w:hAnsi="Times New Roman" w:cs="Times New Roman"/>
          <w:sz w:val="20"/>
          <w:szCs w:val="20"/>
          <w:lang w:val="en-GB" w:eastAsia="ko-KR"/>
        </w:rPr>
        <w:t>TS 36.314 [13]</w:t>
      </w:r>
      <w:r w:rsidRPr="00D67C44">
        <w:rPr>
          <w:rFonts w:ascii="Times New Roman" w:eastAsia="Times New Roman" w:hAnsi="Times New Roman" w:cs="Times New Roman"/>
          <w:sz w:val="20"/>
          <w:szCs w:val="20"/>
          <w:lang w:val="en-GB" w:eastAsia="zh-TW"/>
        </w:rPr>
        <w:t>.</w:t>
      </w:r>
    </w:p>
    <w:p w14:paraId="3B50768B" w14:textId="77777777" w:rsidR="00D67C44" w:rsidRPr="00D67C44" w:rsidRDefault="00D67C44" w:rsidP="00D67C44">
      <w:pPr>
        <w:keepLines/>
        <w:spacing w:after="180" w:line="240" w:lineRule="auto"/>
        <w:ind w:left="1135" w:hanging="851"/>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NOTE:</w:t>
      </w:r>
      <w:r w:rsidRPr="00D67C44">
        <w:rPr>
          <w:rFonts w:ascii="Times New Roman" w:eastAsia="Times New Roman" w:hAnsi="Times New Roman" w:cs="Times New Roman"/>
          <w:sz w:val="20"/>
          <w:szCs w:val="20"/>
          <w:lang w:val="en-GB" w:eastAsia="ja-JP"/>
        </w:rPr>
        <w:tab/>
        <w:t>If the UE does not detect any UL PDCP delay based on the delay threshold and delay report interval configured by the network, the UE does not report any UL PDCP delay measurement within that period.</w:t>
      </w:r>
    </w:p>
    <w:p w14:paraId="18E07CC1"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zh-TW"/>
        </w:rPr>
        <w:t>-</w:t>
      </w:r>
      <w:r w:rsidRPr="00D67C44">
        <w:rPr>
          <w:rFonts w:ascii="Times New Roman" w:eastAsia="Times New Roman" w:hAnsi="Times New Roman" w:cs="Times New Roman"/>
          <w:sz w:val="20"/>
          <w:szCs w:val="20"/>
          <w:lang w:val="en-GB" w:eastAsia="zh-TW"/>
        </w:rPr>
        <w:tab/>
        <w:t xml:space="preserve">M7: Packet Loss rate measurement, separately for DL and UL per QCI per UE, by the </w:t>
      </w:r>
      <w:proofErr w:type="spellStart"/>
      <w:r w:rsidRPr="00D67C44">
        <w:rPr>
          <w:rFonts w:ascii="Times New Roman" w:eastAsia="Times New Roman" w:hAnsi="Times New Roman" w:cs="Times New Roman"/>
          <w:sz w:val="20"/>
          <w:szCs w:val="20"/>
          <w:lang w:val="en-GB" w:eastAsia="zh-TW"/>
        </w:rPr>
        <w:t>eNB</w:t>
      </w:r>
      <w:proofErr w:type="spellEnd"/>
      <w:r w:rsidRPr="00D67C44">
        <w:rPr>
          <w:rFonts w:ascii="Times New Roman" w:eastAsia="Times New Roman" w:hAnsi="Times New Roman" w:cs="Times New Roman"/>
          <w:sz w:val="20"/>
          <w:szCs w:val="20"/>
          <w:lang w:val="en-GB" w:eastAsia="zh-TW"/>
        </w:rPr>
        <w:t xml:space="preserve">, </w:t>
      </w:r>
      <w:r w:rsidRPr="00D67C44">
        <w:rPr>
          <w:rFonts w:ascii="Times New Roman" w:eastAsia="Times New Roman" w:hAnsi="Times New Roman" w:cs="Times New Roman"/>
          <w:sz w:val="20"/>
          <w:szCs w:val="20"/>
          <w:lang w:val="en-GB" w:eastAsia="ko-KR"/>
        </w:rPr>
        <w:t xml:space="preserve">see </w:t>
      </w:r>
      <w:r w:rsidRPr="00D67C44">
        <w:rPr>
          <w:rFonts w:ascii="Times New Roman" w:eastAsia="Times New Roman" w:hAnsi="Times New Roman" w:cs="Times New Roman"/>
          <w:sz w:val="20"/>
          <w:szCs w:val="20"/>
          <w:lang w:val="en-GB" w:eastAsia="zh-TW"/>
        </w:rPr>
        <w:t xml:space="preserve">Packet Loss rate in the UL and Packet </w:t>
      </w:r>
      <w:proofErr w:type="spellStart"/>
      <w:r w:rsidRPr="00D67C44">
        <w:rPr>
          <w:rFonts w:ascii="Times New Roman" w:eastAsia="Times New Roman" w:hAnsi="Times New Roman" w:cs="Times New Roman"/>
          <w:sz w:val="20"/>
          <w:szCs w:val="20"/>
          <w:lang w:val="en-GB" w:eastAsia="zh-TW"/>
        </w:rPr>
        <w:t>Uu</w:t>
      </w:r>
      <w:proofErr w:type="spellEnd"/>
      <w:r w:rsidRPr="00D67C44">
        <w:rPr>
          <w:rFonts w:ascii="Times New Roman" w:eastAsia="Times New Roman" w:hAnsi="Times New Roman" w:cs="Times New Roman"/>
          <w:sz w:val="20"/>
          <w:szCs w:val="20"/>
          <w:lang w:val="en-GB" w:eastAsia="zh-TW"/>
        </w:rPr>
        <w:t xml:space="preserve"> Loss rate in the DL</w:t>
      </w:r>
      <w:r w:rsidRPr="00D67C44">
        <w:rPr>
          <w:rFonts w:ascii="Times New Roman" w:eastAsia="Times New Roman" w:hAnsi="Times New Roman" w:cs="Times New Roman"/>
          <w:sz w:val="20"/>
          <w:szCs w:val="20"/>
          <w:lang w:val="en-GB" w:eastAsia="ko-KR"/>
        </w:rPr>
        <w:t xml:space="preserve"> TS 36.314 [13]</w:t>
      </w:r>
      <w:r w:rsidRPr="00D67C44">
        <w:rPr>
          <w:rFonts w:ascii="Times New Roman" w:eastAsia="Times New Roman" w:hAnsi="Times New Roman" w:cs="Times New Roman"/>
          <w:sz w:val="20"/>
          <w:szCs w:val="20"/>
          <w:lang w:val="en-GB" w:eastAsia="zh-TW"/>
        </w:rPr>
        <w:t>.</w:t>
      </w:r>
    </w:p>
    <w:p w14:paraId="771EABD0"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zh-TW"/>
        </w:rPr>
        <w:t>-</w:t>
      </w:r>
      <w:r w:rsidRPr="00D67C44">
        <w:rPr>
          <w:rFonts w:ascii="Times New Roman" w:eastAsia="Times New Roman" w:hAnsi="Times New Roman" w:cs="Times New Roman"/>
          <w:sz w:val="20"/>
          <w:szCs w:val="20"/>
          <w:lang w:val="en-GB" w:eastAsia="zh-TW"/>
        </w:rPr>
        <w:tab/>
        <w:t>M8: RSSI measurement by UE, see 3GPP TS 36.331 [5].</w:t>
      </w:r>
    </w:p>
    <w:p w14:paraId="6EB23123"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zh-TW"/>
        </w:rPr>
        <w:t>-</w:t>
      </w:r>
      <w:r w:rsidRPr="00D67C44">
        <w:rPr>
          <w:rFonts w:ascii="Times New Roman" w:eastAsia="Times New Roman" w:hAnsi="Times New Roman" w:cs="Times New Roman"/>
          <w:sz w:val="20"/>
          <w:szCs w:val="20"/>
          <w:lang w:val="en-GB" w:eastAsia="zh-TW"/>
        </w:rPr>
        <w:tab/>
        <w:t>M9: RTT measurement by UE, see 3GPP TS 36.331 [5].</w:t>
      </w:r>
    </w:p>
    <w:p w14:paraId="4513FF2E" w14:textId="77777777" w:rsidR="00D67C44" w:rsidRPr="00D67C44" w:rsidRDefault="00D67C44" w:rsidP="00D67C44">
      <w:pPr>
        <w:spacing w:after="180" w:line="240" w:lineRule="auto"/>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 xml:space="preserve">Measurement collection triggers: </w:t>
      </w:r>
    </w:p>
    <w:p w14:paraId="2B315E1B"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M1:</w:t>
      </w:r>
    </w:p>
    <w:p w14:paraId="1FF3F5D9"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Event-triggered measurement reports according to existing RRM configuration for events A1, A2, A3, A4, A5 A6, B1 or B2</w:t>
      </w:r>
    </w:p>
    <w:p w14:paraId="6D2B369C"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Periodic, A2 event-triggered, or A2 event triggered periodic measurement report according to MDT specific measurement configuration.</w:t>
      </w:r>
    </w:p>
    <w:p w14:paraId="2DDAE207"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M2:</w:t>
      </w:r>
    </w:p>
    <w:p w14:paraId="411DFAFD"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Reception of Power Headroom Report (PHR)</w:t>
      </w:r>
      <w:r w:rsidRPr="00D67C44">
        <w:rPr>
          <w:rFonts w:ascii="Times New Roman" w:eastAsia="Times New Roman" w:hAnsi="Times New Roman" w:cs="Times New Roman"/>
          <w:sz w:val="20"/>
          <w:szCs w:val="20"/>
          <w:lang w:val="en-GB" w:eastAsia="ja-JP"/>
        </w:rPr>
        <w:t xml:space="preserve"> according to existing RRM configuration.</w:t>
      </w:r>
    </w:p>
    <w:p w14:paraId="36328A96" w14:textId="77777777" w:rsidR="00D67C44" w:rsidRPr="00D67C44" w:rsidRDefault="00D67C44" w:rsidP="00D67C44">
      <w:pPr>
        <w:keepLines/>
        <w:spacing w:after="180" w:line="240" w:lineRule="auto"/>
        <w:ind w:left="1135" w:hanging="851"/>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NOTE:</w:t>
      </w:r>
      <w:r w:rsidRPr="00D67C44">
        <w:rPr>
          <w:rFonts w:ascii="Times New Roman" w:eastAsia="Times New Roman" w:hAnsi="Times New Roman" w:cs="Times New Roman"/>
          <w:sz w:val="20"/>
          <w:szCs w:val="20"/>
          <w:lang w:val="en-GB" w:eastAsia="ja-JP"/>
        </w:rPr>
        <w:tab/>
        <w:t>PHR is carried by MAC signalling. Thus, the existing mechanism of PHR transmission applies, see TS 36.321 [10].</w:t>
      </w:r>
    </w:p>
    <w:p w14:paraId="4BFB6BB1"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M3:</w:t>
      </w:r>
    </w:p>
    <w:p w14:paraId="075F3EEB"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lastRenderedPageBreak/>
        <w:t>-</w:t>
      </w:r>
      <w:r w:rsidRPr="00D67C44">
        <w:rPr>
          <w:rFonts w:ascii="Times New Roman" w:eastAsia="Times New Roman" w:hAnsi="Times New Roman" w:cs="Times New Roman"/>
          <w:sz w:val="20"/>
          <w:szCs w:val="20"/>
          <w:lang w:val="en-GB" w:eastAsia="ja-JP"/>
        </w:rPr>
        <w:tab/>
        <w:t>End of measurement collection period</w:t>
      </w:r>
    </w:p>
    <w:p w14:paraId="6BFD7A23"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M4:</w:t>
      </w:r>
    </w:p>
    <w:p w14:paraId="76437677"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1524A6D9"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M5:</w:t>
      </w:r>
    </w:p>
    <w:p w14:paraId="3A2190CC"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34BCC444"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w:t>
      </w:r>
      <w:r w:rsidRPr="00D67C44">
        <w:rPr>
          <w:rFonts w:ascii="Times New Roman" w:eastAsia="Times New Roman" w:hAnsi="Times New Roman" w:cs="Times New Roman"/>
          <w:sz w:val="20"/>
          <w:szCs w:val="20"/>
          <w:lang w:val="en-GB" w:eastAsia="zh-TW"/>
        </w:rPr>
        <w:t>6</w:t>
      </w:r>
      <w:r w:rsidRPr="00D67C44">
        <w:rPr>
          <w:rFonts w:ascii="Times New Roman" w:eastAsia="Times New Roman" w:hAnsi="Times New Roman" w:cs="Times New Roman"/>
          <w:sz w:val="20"/>
          <w:szCs w:val="20"/>
          <w:lang w:val="en-GB" w:eastAsia="ko-KR"/>
        </w:rPr>
        <w:t>:</w:t>
      </w:r>
    </w:p>
    <w:p w14:paraId="48C23C98"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zh-TW"/>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5E9B6F87"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ko-KR"/>
        </w:rPr>
      </w:pPr>
      <w:r w:rsidRPr="00D67C44">
        <w:rPr>
          <w:rFonts w:ascii="Times New Roman" w:eastAsia="Times New Roman" w:hAnsi="Times New Roman" w:cs="Times New Roman"/>
          <w:sz w:val="20"/>
          <w:szCs w:val="20"/>
          <w:lang w:val="en-GB" w:eastAsia="ko-KR"/>
        </w:rPr>
        <w:t>-</w:t>
      </w:r>
      <w:r w:rsidRPr="00D67C44">
        <w:rPr>
          <w:rFonts w:ascii="Times New Roman" w:eastAsia="Times New Roman" w:hAnsi="Times New Roman" w:cs="Times New Roman"/>
          <w:sz w:val="20"/>
          <w:szCs w:val="20"/>
          <w:lang w:val="en-GB" w:eastAsia="ko-KR"/>
        </w:rPr>
        <w:tab/>
        <w:t>For M</w:t>
      </w:r>
      <w:r w:rsidRPr="00D67C44">
        <w:rPr>
          <w:rFonts w:ascii="Times New Roman" w:eastAsia="Times New Roman" w:hAnsi="Times New Roman" w:cs="Times New Roman"/>
          <w:sz w:val="20"/>
          <w:szCs w:val="20"/>
          <w:lang w:val="en-GB" w:eastAsia="zh-TW"/>
        </w:rPr>
        <w:t>7</w:t>
      </w:r>
      <w:r w:rsidRPr="00D67C44">
        <w:rPr>
          <w:rFonts w:ascii="Times New Roman" w:eastAsia="Times New Roman" w:hAnsi="Times New Roman" w:cs="Times New Roman"/>
          <w:sz w:val="20"/>
          <w:szCs w:val="20"/>
          <w:lang w:val="en-GB" w:eastAsia="ko-KR"/>
        </w:rPr>
        <w:t>:</w:t>
      </w:r>
    </w:p>
    <w:p w14:paraId="0C1285DB"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3DA5E70B"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For M8:</w:t>
      </w:r>
    </w:p>
    <w:p w14:paraId="209D6B96" w14:textId="77777777" w:rsidR="00D67C44" w:rsidRP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5235241F" w14:textId="77777777" w:rsidR="00D67C44" w:rsidRPr="00D67C44" w:rsidRDefault="00D67C44" w:rsidP="00D67C44">
      <w:pPr>
        <w:spacing w:after="180" w:line="240" w:lineRule="auto"/>
        <w:ind w:left="568"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For M9:</w:t>
      </w:r>
    </w:p>
    <w:p w14:paraId="5BB78FCD" w14:textId="1E070BEE" w:rsidR="00D67C44" w:rsidRDefault="00D67C44" w:rsidP="00D67C44">
      <w:pPr>
        <w:spacing w:after="180" w:line="240" w:lineRule="auto"/>
        <w:ind w:left="851" w:hanging="284"/>
        <w:rPr>
          <w:rFonts w:ascii="Times New Roman" w:eastAsia="Times New Roman" w:hAnsi="Times New Roman" w:cs="Times New Roman"/>
          <w:sz w:val="20"/>
          <w:szCs w:val="20"/>
          <w:lang w:val="en-GB" w:eastAsia="ja-JP"/>
        </w:rPr>
      </w:pPr>
      <w:r w:rsidRPr="00D67C44">
        <w:rPr>
          <w:rFonts w:ascii="Times New Roman" w:eastAsia="Times New Roman" w:hAnsi="Times New Roman" w:cs="Times New Roman"/>
          <w:sz w:val="20"/>
          <w:szCs w:val="20"/>
          <w:lang w:val="en-GB" w:eastAsia="ja-JP"/>
        </w:rPr>
        <w:t>-</w:t>
      </w:r>
      <w:r w:rsidRPr="00D67C44">
        <w:rPr>
          <w:rFonts w:ascii="Times New Roman" w:eastAsia="Times New Roman" w:hAnsi="Times New Roman" w:cs="Times New Roman"/>
          <w:sz w:val="20"/>
          <w:szCs w:val="20"/>
          <w:lang w:val="en-GB" w:eastAsia="ja-JP"/>
        </w:rPr>
        <w:tab/>
        <w:t>End of measurement collection period.</w:t>
      </w:r>
    </w:p>
    <w:p w14:paraId="0C978821" w14:textId="77777777" w:rsidR="00E7015D" w:rsidRPr="00165555" w:rsidRDefault="00E7015D" w:rsidP="00E7015D">
      <w:pPr>
        <w:spacing w:after="180"/>
        <w:rPr>
          <w:ins w:id="16" w:author="Ericsson User" w:date="2021-10-19T13:04:00Z"/>
          <w:rFonts w:ascii="Times New Roman" w:eastAsia="Times New Roman" w:hAnsi="Times New Roman" w:cs="Times New Roman"/>
          <w:color w:val="FF0000"/>
          <w:sz w:val="20"/>
          <w:szCs w:val="20"/>
          <w:lang w:val="en-GB"/>
        </w:rPr>
      </w:pPr>
      <w:ins w:id="17" w:author="Ericsson User" w:date="2021-10-19T13:04:00Z">
        <w:r w:rsidRPr="00165555">
          <w:rPr>
            <w:rFonts w:ascii="Times New Roman" w:eastAsia="Times New Roman" w:hAnsi="Times New Roman" w:cs="Times New Roman"/>
            <w:color w:val="FF0000"/>
            <w:sz w:val="20"/>
            <w:szCs w:val="20"/>
            <w:lang w:val="en-GB"/>
          </w:rPr>
          <w:t>The reported measurements can be controlled by the Report Amount IE for the MDT measurements supporting it, see TS 36.413 [23].</w:t>
        </w:r>
      </w:ins>
    </w:p>
    <w:p w14:paraId="43D2A523" w14:textId="3EB541D6" w:rsidR="00B4077E" w:rsidRPr="00165555" w:rsidRDefault="00B4077E" w:rsidP="00E7015D">
      <w:pPr>
        <w:spacing w:after="180"/>
        <w:jc w:val="center"/>
        <w:rPr>
          <w:rFonts w:ascii="Times New Roman" w:eastAsia="Times New Roman" w:hAnsi="Times New Roman" w:cs="Times New Roman"/>
          <w:color w:val="FF0000"/>
          <w:sz w:val="20"/>
          <w:szCs w:val="20"/>
          <w:lang w:val="en-GB"/>
        </w:rPr>
      </w:pPr>
      <w:bookmarkStart w:id="18" w:name="_Toc20954526"/>
      <w:bookmarkStart w:id="19" w:name="_Toc29905951"/>
      <w:bookmarkStart w:id="20" w:name="_Toc29906461"/>
      <w:bookmarkStart w:id="21" w:name="_Toc36550012"/>
      <w:bookmarkStart w:id="22" w:name="_Toc45103476"/>
      <w:bookmarkStart w:id="23" w:name="_Toc45227323"/>
      <w:bookmarkStart w:id="24" w:name="_Toc45890524"/>
      <w:bookmarkStart w:id="25" w:name="_Toc45891036"/>
      <w:bookmarkStart w:id="26" w:name="_Toc51764011"/>
      <w:bookmarkEnd w:id="11"/>
      <w:bookmarkEnd w:id="12"/>
      <w:bookmarkEnd w:id="13"/>
      <w:bookmarkEnd w:id="14"/>
      <w:bookmarkEnd w:id="15"/>
      <w:r w:rsidRPr="00165555">
        <w:rPr>
          <w:rFonts w:ascii="Times New Roman" w:eastAsia="Times New Roman" w:hAnsi="Times New Roman" w:cs="Times New Roman"/>
          <w:color w:val="FF0000"/>
          <w:sz w:val="20"/>
          <w:szCs w:val="20"/>
          <w:lang w:val="en-GB"/>
        </w:rPr>
        <w:t>&lt;&lt;&lt;&lt;&lt;&lt;&lt;&lt;&lt;&lt;&lt;&lt;&lt;&lt;&lt;&lt;&lt;&lt;&lt;&lt; End of 2</w:t>
      </w:r>
      <w:r w:rsidRPr="00165555">
        <w:rPr>
          <w:rFonts w:ascii="Times New Roman" w:eastAsia="Times New Roman" w:hAnsi="Times New Roman" w:cs="Times New Roman"/>
          <w:color w:val="FF0000"/>
          <w:sz w:val="20"/>
          <w:szCs w:val="20"/>
          <w:vertAlign w:val="superscript"/>
          <w:lang w:val="en-GB"/>
        </w:rPr>
        <w:t>nd</w:t>
      </w:r>
      <w:r w:rsidRPr="00165555">
        <w:rPr>
          <w:rFonts w:ascii="Times New Roman" w:eastAsia="Times New Roman" w:hAnsi="Times New Roman" w:cs="Times New Roman"/>
          <w:color w:val="FF0000"/>
          <w:sz w:val="20"/>
          <w:szCs w:val="20"/>
          <w:lang w:val="en-GB"/>
        </w:rPr>
        <w:t xml:space="preserve"> set of Changes &gt;&gt;&gt;&gt;&gt;&gt;&gt;&gt;&gt;&gt;&gt;&gt;&gt;&gt;&gt;&gt;&gt;&gt;&gt;&gt;</w:t>
      </w:r>
    </w:p>
    <w:bookmarkEnd w:id="18"/>
    <w:bookmarkEnd w:id="19"/>
    <w:bookmarkEnd w:id="20"/>
    <w:bookmarkEnd w:id="21"/>
    <w:bookmarkEnd w:id="22"/>
    <w:bookmarkEnd w:id="23"/>
    <w:bookmarkEnd w:id="24"/>
    <w:bookmarkEnd w:id="25"/>
    <w:bookmarkEnd w:id="26"/>
    <w:p w14:paraId="45285142" w14:textId="79C89D2B" w:rsidR="00C73AC5" w:rsidRPr="00E37342" w:rsidRDefault="00DD076F" w:rsidP="00E37342">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Changes &gt;&gt;&gt;&gt;&gt;&gt;&gt;&gt;&gt;&gt;&gt;&gt;&gt;&gt;&gt;&gt;&gt;&gt;&gt;&gt;</w:t>
      </w:r>
    </w:p>
    <w:sectPr w:rsidR="00C73AC5" w:rsidRPr="00E37342" w:rsidSect="00FF0918">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16C8A" w14:textId="77777777" w:rsidR="00D97618" w:rsidRDefault="00D97618">
      <w:r>
        <w:separator/>
      </w:r>
    </w:p>
  </w:endnote>
  <w:endnote w:type="continuationSeparator" w:id="0">
    <w:p w14:paraId="2DDC209D" w14:textId="77777777" w:rsidR="00D97618" w:rsidRDefault="00D97618">
      <w:r>
        <w:continuationSeparator/>
      </w:r>
    </w:p>
  </w:endnote>
  <w:endnote w:type="continuationNotice" w:id="1">
    <w:p w14:paraId="435F5FF1" w14:textId="77777777" w:rsidR="00D97618" w:rsidRDefault="00D97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791A6" w14:textId="77777777" w:rsidR="00D97618" w:rsidRDefault="00D97618">
      <w:r>
        <w:separator/>
      </w:r>
    </w:p>
  </w:footnote>
  <w:footnote w:type="continuationSeparator" w:id="0">
    <w:p w14:paraId="4B95A3E7" w14:textId="77777777" w:rsidR="00D97618" w:rsidRDefault="00D97618">
      <w:r>
        <w:continuationSeparator/>
      </w:r>
    </w:p>
  </w:footnote>
  <w:footnote w:type="continuationNotice" w:id="1">
    <w:p w14:paraId="75679FD6" w14:textId="77777777" w:rsidR="00D97618" w:rsidRDefault="00D976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2EED"/>
    <w:rsid w:val="0000325B"/>
    <w:rsid w:val="00003266"/>
    <w:rsid w:val="00003528"/>
    <w:rsid w:val="00004C33"/>
    <w:rsid w:val="00005026"/>
    <w:rsid w:val="00005466"/>
    <w:rsid w:val="0000564C"/>
    <w:rsid w:val="0000577E"/>
    <w:rsid w:val="000057E2"/>
    <w:rsid w:val="00005809"/>
    <w:rsid w:val="00006446"/>
    <w:rsid w:val="000066C1"/>
    <w:rsid w:val="00006896"/>
    <w:rsid w:val="00007C79"/>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1E7"/>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18A"/>
    <w:rsid w:val="000802AF"/>
    <w:rsid w:val="0008036A"/>
    <w:rsid w:val="00080E67"/>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0F3B"/>
    <w:rsid w:val="000D23CD"/>
    <w:rsid w:val="000D29F2"/>
    <w:rsid w:val="000D3A27"/>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0E16"/>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555"/>
    <w:rsid w:val="001659C1"/>
    <w:rsid w:val="00170B97"/>
    <w:rsid w:val="00172253"/>
    <w:rsid w:val="00172A25"/>
    <w:rsid w:val="001732B6"/>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568"/>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1A4D"/>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156"/>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16D2"/>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20B"/>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2F7A6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AEE"/>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0D6E"/>
    <w:rsid w:val="003519CA"/>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77F11"/>
    <w:rsid w:val="00380A17"/>
    <w:rsid w:val="00380B52"/>
    <w:rsid w:val="00380C6E"/>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C7EDD"/>
    <w:rsid w:val="003D041D"/>
    <w:rsid w:val="003D109F"/>
    <w:rsid w:val="003D10A8"/>
    <w:rsid w:val="003D2478"/>
    <w:rsid w:val="003D3287"/>
    <w:rsid w:val="003D346A"/>
    <w:rsid w:val="003D36EA"/>
    <w:rsid w:val="003D3C45"/>
    <w:rsid w:val="003D3CD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63E"/>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6E1"/>
    <w:rsid w:val="00422AA4"/>
    <w:rsid w:val="004242F4"/>
    <w:rsid w:val="00424417"/>
    <w:rsid w:val="004244F6"/>
    <w:rsid w:val="00425067"/>
    <w:rsid w:val="00425FB6"/>
    <w:rsid w:val="00426650"/>
    <w:rsid w:val="004271C7"/>
    <w:rsid w:val="00427248"/>
    <w:rsid w:val="004310C5"/>
    <w:rsid w:val="0043351B"/>
    <w:rsid w:val="00434692"/>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42C"/>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39A1"/>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18D"/>
    <w:rsid w:val="0057164A"/>
    <w:rsid w:val="00572505"/>
    <w:rsid w:val="0057392A"/>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468"/>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2CEB"/>
    <w:rsid w:val="00613257"/>
    <w:rsid w:val="00613F0B"/>
    <w:rsid w:val="00614F5F"/>
    <w:rsid w:val="00616E9A"/>
    <w:rsid w:val="0061761D"/>
    <w:rsid w:val="00617B58"/>
    <w:rsid w:val="00620119"/>
    <w:rsid w:val="006209A5"/>
    <w:rsid w:val="00620A71"/>
    <w:rsid w:val="00620D80"/>
    <w:rsid w:val="00622BB6"/>
    <w:rsid w:val="006234A0"/>
    <w:rsid w:val="006234A6"/>
    <w:rsid w:val="0062454B"/>
    <w:rsid w:val="0062490B"/>
    <w:rsid w:val="006255E7"/>
    <w:rsid w:val="00625CD5"/>
    <w:rsid w:val="00625D6D"/>
    <w:rsid w:val="00625DDB"/>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6B5"/>
    <w:rsid w:val="00644ADC"/>
    <w:rsid w:val="0064624E"/>
    <w:rsid w:val="0064730B"/>
    <w:rsid w:val="00650147"/>
    <w:rsid w:val="00650AB9"/>
    <w:rsid w:val="0065136C"/>
    <w:rsid w:val="00651CBA"/>
    <w:rsid w:val="006532BE"/>
    <w:rsid w:val="006534AA"/>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1743"/>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3A3F"/>
    <w:rsid w:val="006A46FB"/>
    <w:rsid w:val="006A4E83"/>
    <w:rsid w:val="006A5953"/>
    <w:rsid w:val="006A5A1C"/>
    <w:rsid w:val="006A5E28"/>
    <w:rsid w:val="006A6064"/>
    <w:rsid w:val="006A697B"/>
    <w:rsid w:val="006A7AAF"/>
    <w:rsid w:val="006A7AFF"/>
    <w:rsid w:val="006A7BF6"/>
    <w:rsid w:val="006A7EF3"/>
    <w:rsid w:val="006B0035"/>
    <w:rsid w:val="006B1816"/>
    <w:rsid w:val="006B2099"/>
    <w:rsid w:val="006B50CF"/>
    <w:rsid w:val="006B5738"/>
    <w:rsid w:val="006B5D98"/>
    <w:rsid w:val="006B5E97"/>
    <w:rsid w:val="006B6657"/>
    <w:rsid w:val="006B71C8"/>
    <w:rsid w:val="006B74E7"/>
    <w:rsid w:val="006C0173"/>
    <w:rsid w:val="006C03B8"/>
    <w:rsid w:val="006C1238"/>
    <w:rsid w:val="006C125B"/>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068"/>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14E5"/>
    <w:rsid w:val="00753368"/>
    <w:rsid w:val="00754BE0"/>
    <w:rsid w:val="00755F9F"/>
    <w:rsid w:val="0075644D"/>
    <w:rsid w:val="00756F10"/>
    <w:rsid w:val="007571E1"/>
    <w:rsid w:val="0075789F"/>
    <w:rsid w:val="007604B2"/>
    <w:rsid w:val="00761B55"/>
    <w:rsid w:val="00762676"/>
    <w:rsid w:val="00765281"/>
    <w:rsid w:val="00765E98"/>
    <w:rsid w:val="00766BAD"/>
    <w:rsid w:val="0077084E"/>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CF9"/>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3AC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F39"/>
    <w:rsid w:val="009140DE"/>
    <w:rsid w:val="00914AD8"/>
    <w:rsid w:val="00914C56"/>
    <w:rsid w:val="00915CA3"/>
    <w:rsid w:val="00916079"/>
    <w:rsid w:val="009160BF"/>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CAF"/>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713"/>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4B4"/>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54A"/>
    <w:rsid w:val="00A657D7"/>
    <w:rsid w:val="00A660AC"/>
    <w:rsid w:val="00A67E6C"/>
    <w:rsid w:val="00A71579"/>
    <w:rsid w:val="00A71B99"/>
    <w:rsid w:val="00A72BBE"/>
    <w:rsid w:val="00A739D0"/>
    <w:rsid w:val="00A7423B"/>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793"/>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77E"/>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15D"/>
    <w:rsid w:val="00BD2ABC"/>
    <w:rsid w:val="00BD35A9"/>
    <w:rsid w:val="00BD48AC"/>
    <w:rsid w:val="00BD5201"/>
    <w:rsid w:val="00BD55DB"/>
    <w:rsid w:val="00BD5CF7"/>
    <w:rsid w:val="00BD5F1A"/>
    <w:rsid w:val="00BD69E6"/>
    <w:rsid w:val="00BE08A1"/>
    <w:rsid w:val="00BE0C66"/>
    <w:rsid w:val="00BE1234"/>
    <w:rsid w:val="00BE14BC"/>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2D"/>
    <w:rsid w:val="00C154BB"/>
    <w:rsid w:val="00C1573F"/>
    <w:rsid w:val="00C1633C"/>
    <w:rsid w:val="00C1666E"/>
    <w:rsid w:val="00C16894"/>
    <w:rsid w:val="00C20433"/>
    <w:rsid w:val="00C21CEA"/>
    <w:rsid w:val="00C23FF9"/>
    <w:rsid w:val="00C25190"/>
    <w:rsid w:val="00C26C40"/>
    <w:rsid w:val="00C26E62"/>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3AB"/>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6C1F"/>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17AF2"/>
    <w:rsid w:val="00D206BB"/>
    <w:rsid w:val="00D20BAC"/>
    <w:rsid w:val="00D20E3F"/>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DB9"/>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4C4"/>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664C0"/>
    <w:rsid w:val="00D67C44"/>
    <w:rsid w:val="00D7036D"/>
    <w:rsid w:val="00D708B0"/>
    <w:rsid w:val="00D720FC"/>
    <w:rsid w:val="00D729A9"/>
    <w:rsid w:val="00D7311D"/>
    <w:rsid w:val="00D74408"/>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618"/>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4C7A"/>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121"/>
    <w:rsid w:val="00E00475"/>
    <w:rsid w:val="00E01194"/>
    <w:rsid w:val="00E0189E"/>
    <w:rsid w:val="00E01A20"/>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802"/>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342"/>
    <w:rsid w:val="00E37860"/>
    <w:rsid w:val="00E400FC"/>
    <w:rsid w:val="00E4064F"/>
    <w:rsid w:val="00E41EB8"/>
    <w:rsid w:val="00E42863"/>
    <w:rsid w:val="00E42CBF"/>
    <w:rsid w:val="00E446F1"/>
    <w:rsid w:val="00E44A53"/>
    <w:rsid w:val="00E454D2"/>
    <w:rsid w:val="00E46886"/>
    <w:rsid w:val="00E46C25"/>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015D"/>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734"/>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1F1"/>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9FF"/>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0D2"/>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918"/>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F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77F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F11"/>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3.xml><?xml version="1.0" encoding="utf-8"?>
<ds:datastoreItem xmlns:ds="http://schemas.openxmlformats.org/officeDocument/2006/customXml" ds:itemID="{FA2F877A-146F-4A2C-9253-0C0082D0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1230</Words>
  <Characters>7017</Characters>
  <Application>Microsoft Office Word</Application>
  <DocSecurity>0</DocSecurity>
  <Lines>58</Lines>
  <Paragraphs>16</Paragraphs>
  <ScaleCrop>false</ScaleCrop>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cp:revision>
  <dcterms:created xsi:type="dcterms:W3CDTF">2021-10-19T10:59:00Z</dcterms:created>
  <dcterms:modified xsi:type="dcterms:W3CDTF">2021-10-21T16:55:00Z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